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8621F" w14:textId="3E6D8F88" w:rsidR="004B77DA" w:rsidRPr="004B77DA" w:rsidRDefault="004B77DA" w:rsidP="004B77DA">
      <w:pPr>
        <w:tabs>
          <w:tab w:val="left" w:pos="1979"/>
        </w:tabs>
        <w:spacing w:after="180" w:line="240" w:lineRule="auto"/>
        <w:jc w:val="left"/>
        <w:rPr>
          <w:rFonts w:ascii="Arial" w:hAnsi="Arial" w:cs="Arial"/>
          <w:b/>
          <w:bCs/>
          <w:lang w:val="en-US" w:eastAsia="en-US"/>
        </w:rPr>
      </w:pPr>
      <w:r w:rsidRPr="004B77DA">
        <w:rPr>
          <w:rFonts w:ascii="Arial" w:hAnsi="Arial" w:cs="Arial"/>
          <w:b/>
          <w:bCs/>
          <w:lang w:val="en-US" w:eastAsia="en-US"/>
        </w:rPr>
        <w:t>3GPP TSG-RAN WG2 Meeting #125</w:t>
      </w:r>
      <w:r w:rsidRPr="004B77DA">
        <w:rPr>
          <w:rFonts w:ascii="Arial" w:hAnsi="Arial" w:cs="Arial"/>
          <w:b/>
          <w:bCs/>
          <w:lang w:val="en-US" w:eastAsia="en-US"/>
        </w:rPr>
        <w:tab/>
        <w:t xml:space="preserve">                                          </w:t>
      </w:r>
      <w:r w:rsidR="00224C9A" w:rsidRPr="00224C9A">
        <w:rPr>
          <w:rFonts w:ascii="Arial" w:hAnsi="Arial" w:cs="Arial"/>
          <w:b/>
          <w:bCs/>
          <w:lang w:val="en-US" w:eastAsia="en-US"/>
        </w:rPr>
        <w:t>R2-2400184</w:t>
      </w:r>
    </w:p>
    <w:p w14:paraId="61668948" w14:textId="1FC0AFF8" w:rsidR="005E7B65" w:rsidRDefault="004B77DA" w:rsidP="004B77DA">
      <w:pPr>
        <w:tabs>
          <w:tab w:val="left" w:pos="1979"/>
        </w:tabs>
        <w:spacing w:after="180" w:line="240" w:lineRule="auto"/>
        <w:jc w:val="left"/>
        <w:rPr>
          <w:rFonts w:ascii="Arial" w:hAnsi="Arial" w:cs="Arial"/>
          <w:b/>
          <w:bCs/>
          <w:lang w:val="en-US" w:eastAsia="en-US"/>
        </w:rPr>
      </w:pPr>
      <w:r w:rsidRPr="004B77DA">
        <w:rPr>
          <w:rFonts w:ascii="Arial" w:hAnsi="Arial" w:cs="Arial"/>
          <w:b/>
          <w:bCs/>
          <w:lang w:val="en-US" w:eastAsia="en-US"/>
        </w:rPr>
        <w:t>Athens, Greece, Feb. 26th – Mar. 1st, 2024</w:t>
      </w:r>
      <w:r w:rsidRPr="004B77DA">
        <w:rPr>
          <w:rFonts w:ascii="Arial" w:hAnsi="Arial" w:cs="Arial"/>
          <w:b/>
          <w:bCs/>
          <w:lang w:val="en-US" w:eastAsia="en-US"/>
        </w:rPr>
        <w:tab/>
      </w:r>
    </w:p>
    <w:p w14:paraId="3E2B8CAB" w14:textId="77777777" w:rsidR="004B77DA" w:rsidRPr="001234A9" w:rsidRDefault="004B77DA" w:rsidP="004B77DA">
      <w:pPr>
        <w:tabs>
          <w:tab w:val="left" w:pos="1979"/>
        </w:tabs>
        <w:spacing w:after="180" w:line="240" w:lineRule="auto"/>
        <w:jc w:val="left"/>
        <w:rPr>
          <w:rFonts w:ascii="Arial" w:hAnsi="Arial" w:cs="Arial"/>
          <w:b/>
          <w:bCs/>
          <w:lang w:val="en-US"/>
        </w:rPr>
      </w:pPr>
    </w:p>
    <w:p w14:paraId="3A895EA6" w14:textId="345BD96F" w:rsidR="00003169" w:rsidRPr="001234A9" w:rsidRDefault="00533D17" w:rsidP="00595653">
      <w:pPr>
        <w:tabs>
          <w:tab w:val="left" w:pos="1979"/>
        </w:tabs>
        <w:spacing w:after="180" w:line="240" w:lineRule="auto"/>
        <w:jc w:val="left"/>
        <w:rPr>
          <w:rFonts w:ascii="Arial" w:hAnsi="Arial" w:cs="Arial"/>
          <w:b/>
          <w:bCs/>
          <w:lang w:val="en-US"/>
        </w:rPr>
      </w:pPr>
      <w:r w:rsidRPr="001234A9">
        <w:rPr>
          <w:rFonts w:ascii="Arial" w:hAnsi="Arial" w:cs="Arial"/>
          <w:b/>
          <w:bCs/>
          <w:lang w:val="en-US"/>
        </w:rPr>
        <w:t xml:space="preserve">Source: </w:t>
      </w:r>
      <w:r w:rsidRPr="001234A9">
        <w:rPr>
          <w:rFonts w:ascii="Arial" w:hAnsi="Arial" w:cs="Arial"/>
          <w:b/>
          <w:bCs/>
          <w:lang w:val="en-US"/>
        </w:rPr>
        <w:tab/>
      </w:r>
      <w:r w:rsidR="00025416" w:rsidRPr="001234A9">
        <w:rPr>
          <w:rFonts w:ascii="Arial" w:hAnsi="Arial" w:cs="Arial"/>
          <w:b/>
          <w:bCs/>
          <w:lang w:val="en-US"/>
        </w:rPr>
        <w:t>Xiaomi</w:t>
      </w:r>
    </w:p>
    <w:p w14:paraId="4300D701" w14:textId="158F9504" w:rsidR="00003169" w:rsidRPr="001234A9" w:rsidRDefault="00003169" w:rsidP="00FA1A16">
      <w:pPr>
        <w:tabs>
          <w:tab w:val="left" w:pos="1979"/>
        </w:tabs>
        <w:spacing w:after="180" w:line="240" w:lineRule="auto"/>
        <w:jc w:val="left"/>
        <w:rPr>
          <w:rFonts w:ascii="Arial" w:hAnsi="Arial" w:cs="Arial"/>
          <w:b/>
          <w:bCs/>
          <w:lang w:val="en-US"/>
        </w:rPr>
      </w:pPr>
      <w:r w:rsidRPr="001234A9">
        <w:rPr>
          <w:rFonts w:ascii="Arial" w:hAnsi="Arial" w:cs="Arial"/>
          <w:b/>
          <w:bCs/>
          <w:lang w:val="en-US"/>
        </w:rPr>
        <w:t xml:space="preserve">Title:  </w:t>
      </w:r>
      <w:r w:rsidRPr="001234A9">
        <w:rPr>
          <w:rFonts w:ascii="Arial" w:hAnsi="Arial" w:cs="Arial"/>
          <w:b/>
          <w:bCs/>
          <w:lang w:val="en-US"/>
        </w:rPr>
        <w:tab/>
      </w:r>
      <w:r w:rsidR="00A077D7" w:rsidRPr="00A077D7">
        <w:rPr>
          <w:rFonts w:ascii="Arial" w:hAnsi="Arial" w:cs="Arial"/>
          <w:b/>
          <w:bCs/>
          <w:lang w:val="en-US"/>
        </w:rPr>
        <w:t>Coexistence of LTM with other features</w:t>
      </w:r>
    </w:p>
    <w:p w14:paraId="12450CE5" w14:textId="07F386EB" w:rsidR="00656311" w:rsidRPr="001234A9" w:rsidRDefault="00656311" w:rsidP="00595653">
      <w:pPr>
        <w:tabs>
          <w:tab w:val="left" w:pos="1979"/>
        </w:tabs>
        <w:spacing w:after="180" w:line="240" w:lineRule="auto"/>
        <w:jc w:val="left"/>
        <w:rPr>
          <w:rFonts w:ascii="Arial" w:hAnsi="Arial" w:cs="Arial"/>
          <w:b/>
          <w:bCs/>
          <w:lang w:val="en-US"/>
        </w:rPr>
      </w:pPr>
      <w:r w:rsidRPr="001234A9">
        <w:rPr>
          <w:rFonts w:ascii="Arial" w:hAnsi="Arial" w:cs="Arial"/>
          <w:b/>
          <w:bCs/>
          <w:lang w:val="en-US"/>
        </w:rPr>
        <w:t>Agenda Item:</w:t>
      </w:r>
      <w:r w:rsidRPr="001234A9">
        <w:rPr>
          <w:rFonts w:ascii="Arial" w:hAnsi="Arial" w:cs="Arial"/>
          <w:b/>
          <w:bCs/>
          <w:lang w:val="en-US"/>
        </w:rPr>
        <w:tab/>
      </w:r>
      <w:r w:rsidR="00224C9A" w:rsidRPr="00224C9A">
        <w:rPr>
          <w:rFonts w:ascii="Arial" w:hAnsi="Arial" w:cs="Arial"/>
          <w:b/>
          <w:bCs/>
          <w:lang w:val="en-US"/>
        </w:rPr>
        <w:t>7.4.1.3.1</w:t>
      </w:r>
    </w:p>
    <w:p w14:paraId="7E0C6443" w14:textId="77777777" w:rsidR="00656311" w:rsidRPr="001234A9" w:rsidRDefault="00656311" w:rsidP="00595653">
      <w:pPr>
        <w:tabs>
          <w:tab w:val="left" w:pos="1979"/>
        </w:tabs>
        <w:spacing w:after="180" w:line="240" w:lineRule="auto"/>
        <w:jc w:val="left"/>
        <w:rPr>
          <w:rFonts w:ascii="Arial" w:hAnsi="Arial" w:cs="Arial"/>
          <w:b/>
          <w:bCs/>
          <w:lang w:val="en-US"/>
        </w:rPr>
      </w:pPr>
      <w:r w:rsidRPr="001234A9">
        <w:rPr>
          <w:rFonts w:ascii="Arial" w:hAnsi="Arial" w:cs="Arial"/>
          <w:b/>
          <w:bCs/>
          <w:lang w:val="en-US"/>
        </w:rPr>
        <w:t>Document for:</w:t>
      </w:r>
      <w:r w:rsidRPr="001234A9">
        <w:rPr>
          <w:rFonts w:ascii="Arial" w:hAnsi="Arial" w:cs="Arial"/>
          <w:b/>
          <w:bCs/>
          <w:lang w:val="en-US"/>
        </w:rPr>
        <w:tab/>
        <w:t>Discussion and Decision</w:t>
      </w:r>
    </w:p>
    <w:p w14:paraId="6BE56F59" w14:textId="77777777" w:rsidR="001234A9" w:rsidRDefault="001234A9" w:rsidP="001234A9">
      <w:pPr>
        <w:pStyle w:val="1"/>
        <w:numPr>
          <w:ilvl w:val="0"/>
          <w:numId w:val="1"/>
        </w:numPr>
        <w:spacing w:before="180" w:line="240" w:lineRule="auto"/>
        <w:jc w:val="left"/>
      </w:pPr>
      <w:bookmarkStart w:id="0" w:name="_Ref165266342"/>
      <w:r>
        <w:t>Introduction</w:t>
      </w:r>
      <w:bookmarkEnd w:id="0"/>
    </w:p>
    <w:p w14:paraId="7401839D" w14:textId="6C40A200" w:rsidR="00EF6114" w:rsidRPr="00C07DBA" w:rsidRDefault="00057D40" w:rsidP="00140B1F">
      <w:pPr>
        <w:rPr>
          <w:sz w:val="20"/>
        </w:rPr>
      </w:pPr>
      <w:r w:rsidRPr="00C07DBA">
        <w:rPr>
          <w:sz w:val="20"/>
        </w:rPr>
        <w:t>According to the WID [1] of the Rel-18 mobility enhancements as quoted below, one objective of L1/L2 based inter-cell mobility is included.</w:t>
      </w:r>
    </w:p>
    <w:tbl>
      <w:tblPr>
        <w:tblStyle w:val="ad"/>
        <w:tblW w:w="0" w:type="auto"/>
        <w:tblLook w:val="04A0" w:firstRow="1" w:lastRow="0" w:firstColumn="1" w:lastColumn="0" w:noHBand="0" w:noVBand="1"/>
      </w:tblPr>
      <w:tblGrid>
        <w:gridCol w:w="9629"/>
      </w:tblGrid>
      <w:tr w:rsidR="00EF6114" w:rsidRPr="00C07DBA" w14:paraId="2B7D4674" w14:textId="77777777" w:rsidTr="0049061D">
        <w:tc>
          <w:tcPr>
            <w:tcW w:w="9629" w:type="dxa"/>
          </w:tcPr>
          <w:p w14:paraId="436B6020" w14:textId="77777777" w:rsidR="00057D40" w:rsidRPr="00C07DBA" w:rsidRDefault="00057D40" w:rsidP="00486686">
            <w:pPr>
              <w:numPr>
                <w:ilvl w:val="0"/>
                <w:numId w:val="7"/>
              </w:numPr>
              <w:spacing w:after="0" w:line="240" w:lineRule="auto"/>
              <w:rPr>
                <w:bCs/>
                <w:sz w:val="20"/>
                <w:lang w:val="en-US"/>
              </w:rPr>
            </w:pPr>
            <w:r w:rsidRPr="00C07DBA">
              <w:rPr>
                <w:bCs/>
                <w:sz w:val="20"/>
                <w:lang w:val="en-US"/>
              </w:rPr>
              <w:t>To specify mechanism and procedures of L1/L2 based inter-cell mobility for mobility latency reduction:</w:t>
            </w:r>
          </w:p>
          <w:p w14:paraId="095382FF" w14:textId="77777777" w:rsidR="00057D40" w:rsidRPr="00C07DBA" w:rsidRDefault="00057D40" w:rsidP="00486686">
            <w:pPr>
              <w:numPr>
                <w:ilvl w:val="1"/>
                <w:numId w:val="8"/>
              </w:numPr>
              <w:spacing w:after="0" w:line="240" w:lineRule="auto"/>
              <w:rPr>
                <w:bCs/>
                <w:i/>
                <w:sz w:val="20"/>
                <w:lang w:val="en-US"/>
              </w:rPr>
            </w:pPr>
            <w:r w:rsidRPr="00C07DBA">
              <w:rPr>
                <w:bCs/>
                <w:sz w:val="20"/>
                <w:lang w:val="en-US"/>
              </w:rPr>
              <w:t>Configuration and maintenance for multiple candidate cells to allow fast application of configurations for candidate cells [RAN2, RAN3]</w:t>
            </w:r>
          </w:p>
          <w:p w14:paraId="63D51C2B" w14:textId="77777777" w:rsidR="00057D40" w:rsidRPr="00C07DBA" w:rsidRDefault="00057D40" w:rsidP="00486686">
            <w:pPr>
              <w:numPr>
                <w:ilvl w:val="0"/>
                <w:numId w:val="8"/>
              </w:numPr>
              <w:spacing w:after="0" w:line="240" w:lineRule="auto"/>
              <w:rPr>
                <w:bCs/>
                <w:sz w:val="20"/>
                <w:lang w:val="en-US"/>
              </w:rPr>
            </w:pPr>
            <w:r w:rsidRPr="00C07DBA">
              <w:rPr>
                <w:bCs/>
                <w:sz w:val="20"/>
                <w:lang w:val="en-US"/>
              </w:rPr>
              <w:t xml:space="preserve">Dynamic switch mechanism among candidate serving cells (including </w:t>
            </w:r>
            <w:proofErr w:type="spellStart"/>
            <w:r w:rsidRPr="00C07DBA">
              <w:rPr>
                <w:bCs/>
                <w:sz w:val="20"/>
                <w:lang w:val="en-US"/>
              </w:rPr>
              <w:t>SpCell</w:t>
            </w:r>
            <w:proofErr w:type="spellEnd"/>
            <w:r w:rsidRPr="00C07DBA">
              <w:rPr>
                <w:bCs/>
                <w:sz w:val="20"/>
                <w:lang w:val="en-US"/>
              </w:rPr>
              <w:t xml:space="preserve"> and </w:t>
            </w:r>
            <w:proofErr w:type="spellStart"/>
            <w:r w:rsidRPr="00C07DBA">
              <w:rPr>
                <w:bCs/>
                <w:sz w:val="20"/>
                <w:lang w:val="en-US"/>
              </w:rPr>
              <w:t>SCell</w:t>
            </w:r>
            <w:proofErr w:type="spellEnd"/>
            <w:r w:rsidRPr="00C07DBA">
              <w:rPr>
                <w:bCs/>
                <w:sz w:val="20"/>
                <w:lang w:val="en-US"/>
              </w:rPr>
              <w:t xml:space="preserve">) for the potential applicable scenarios based on L1/L2 </w:t>
            </w:r>
            <w:proofErr w:type="spellStart"/>
            <w:r w:rsidRPr="00C07DBA">
              <w:rPr>
                <w:bCs/>
                <w:sz w:val="20"/>
                <w:lang w:val="en-US"/>
              </w:rPr>
              <w:t>signalling</w:t>
            </w:r>
            <w:proofErr w:type="spellEnd"/>
            <w:r w:rsidRPr="00C07DBA">
              <w:rPr>
                <w:bCs/>
                <w:sz w:val="20"/>
                <w:lang w:val="en-US"/>
              </w:rPr>
              <w:t xml:space="preserve"> [RAN2, RAN1]</w:t>
            </w:r>
          </w:p>
          <w:p w14:paraId="01A68BEB" w14:textId="77777777" w:rsidR="00057D40" w:rsidRPr="00C07DBA" w:rsidRDefault="00057D40" w:rsidP="00486686">
            <w:pPr>
              <w:numPr>
                <w:ilvl w:val="0"/>
                <w:numId w:val="8"/>
              </w:numPr>
              <w:spacing w:after="0" w:line="240" w:lineRule="auto"/>
              <w:rPr>
                <w:bCs/>
                <w:sz w:val="20"/>
                <w:lang w:val="en-US"/>
              </w:rPr>
            </w:pPr>
            <w:r w:rsidRPr="00C07DBA">
              <w:rPr>
                <w:bCs/>
                <w:sz w:val="20"/>
                <w:lang w:val="en-US"/>
              </w:rPr>
              <w:t>L1 enhancements for inter-cell beam management, including L1 measurement and reporting, and beam indication [RAN1, RAN2]</w:t>
            </w:r>
          </w:p>
          <w:p w14:paraId="6D52783B" w14:textId="77777777" w:rsidR="00057D40" w:rsidRPr="00C07DBA" w:rsidRDefault="00057D40" w:rsidP="00486686">
            <w:pPr>
              <w:numPr>
                <w:ilvl w:val="1"/>
                <w:numId w:val="8"/>
              </w:numPr>
              <w:spacing w:after="0" w:line="240" w:lineRule="auto"/>
              <w:rPr>
                <w:bCs/>
                <w:i/>
                <w:sz w:val="20"/>
                <w:lang w:val="en-US"/>
              </w:rPr>
            </w:pPr>
            <w:r w:rsidRPr="00C07DBA">
              <w:rPr>
                <w:bCs/>
                <w:i/>
                <w:sz w:val="20"/>
                <w:lang w:val="en-US"/>
              </w:rPr>
              <w:t>Note 1: Early RAN2 involvement is necessary, including the possibility of further clarifying the interaction between this bullet with the previous bullet</w:t>
            </w:r>
          </w:p>
          <w:p w14:paraId="0FDB62AE" w14:textId="77777777" w:rsidR="00057D40" w:rsidRPr="00C07DBA" w:rsidRDefault="00057D40" w:rsidP="00486686">
            <w:pPr>
              <w:numPr>
                <w:ilvl w:val="1"/>
                <w:numId w:val="8"/>
              </w:numPr>
              <w:spacing w:after="0" w:line="240" w:lineRule="auto"/>
              <w:rPr>
                <w:bCs/>
                <w:i/>
                <w:sz w:val="20"/>
                <w:lang w:val="en-US"/>
              </w:rPr>
            </w:pPr>
            <w:r w:rsidRPr="00C07DBA">
              <w:rPr>
                <w:bCs/>
                <w:i/>
                <w:sz w:val="20"/>
                <w:lang w:val="en-US" w:eastAsia="zh-TW"/>
              </w:rPr>
              <w:t>Note 2: Only SSB-based L1 measurement is supported in this release.</w:t>
            </w:r>
          </w:p>
          <w:p w14:paraId="6E6553CC" w14:textId="77777777" w:rsidR="00057D40" w:rsidRPr="00C07DBA" w:rsidRDefault="00057D40" w:rsidP="00486686">
            <w:pPr>
              <w:numPr>
                <w:ilvl w:val="0"/>
                <w:numId w:val="8"/>
              </w:numPr>
              <w:spacing w:after="0" w:line="240" w:lineRule="auto"/>
              <w:rPr>
                <w:bCs/>
                <w:sz w:val="20"/>
                <w:lang w:val="en-US"/>
              </w:rPr>
            </w:pPr>
            <w:r w:rsidRPr="00C07DBA">
              <w:rPr>
                <w:bCs/>
                <w:sz w:val="20"/>
                <w:lang w:val="en-US"/>
              </w:rPr>
              <w:t>Timing Advance management [RAN1, RAN2]</w:t>
            </w:r>
          </w:p>
          <w:p w14:paraId="404CA7DB" w14:textId="77777777" w:rsidR="00057D40" w:rsidRPr="00C07DBA" w:rsidRDefault="00057D40" w:rsidP="00486686">
            <w:pPr>
              <w:numPr>
                <w:ilvl w:val="0"/>
                <w:numId w:val="8"/>
              </w:numPr>
              <w:spacing w:after="0" w:line="240" w:lineRule="auto"/>
              <w:rPr>
                <w:bCs/>
                <w:sz w:val="20"/>
                <w:lang w:val="en-US"/>
              </w:rPr>
            </w:pPr>
            <w:r w:rsidRPr="00C07DBA">
              <w:rPr>
                <w:bCs/>
                <w:sz w:val="20"/>
                <w:lang w:val="en-US"/>
              </w:rPr>
              <w:t>CU-DU interface signaling to support L1/L2 mobility, if needed [RAN3]</w:t>
            </w:r>
          </w:p>
          <w:p w14:paraId="57D04204" w14:textId="77777777" w:rsidR="00057D40" w:rsidRPr="00C07DBA" w:rsidRDefault="00057D40" w:rsidP="00057D40">
            <w:pPr>
              <w:spacing w:after="0"/>
              <w:rPr>
                <w:bCs/>
                <w:sz w:val="20"/>
                <w:lang w:val="en-US"/>
              </w:rPr>
            </w:pPr>
          </w:p>
          <w:p w14:paraId="6B817BE7" w14:textId="3A1F448C" w:rsidR="00057D40" w:rsidRPr="00C07DBA" w:rsidRDefault="00057D40" w:rsidP="00057D40">
            <w:pPr>
              <w:spacing w:after="0"/>
              <w:ind w:left="720"/>
              <w:rPr>
                <w:bCs/>
                <w:i/>
                <w:sz w:val="20"/>
                <w:lang w:val="en-US"/>
              </w:rPr>
            </w:pPr>
            <w:r w:rsidRPr="00C07DBA">
              <w:rPr>
                <w:bCs/>
                <w:i/>
                <w:sz w:val="20"/>
                <w:lang w:val="en-US"/>
              </w:rPr>
              <w:t>Note 3: FR2 specific enhancements are not precluded, if any.</w:t>
            </w:r>
          </w:p>
          <w:p w14:paraId="617B2EB3" w14:textId="5C957331" w:rsidR="00057D40" w:rsidRPr="00C07DBA" w:rsidRDefault="00057D40" w:rsidP="00057D40">
            <w:pPr>
              <w:spacing w:after="0"/>
              <w:ind w:left="720"/>
              <w:rPr>
                <w:bCs/>
                <w:i/>
                <w:sz w:val="20"/>
                <w:lang w:val="en-US"/>
              </w:rPr>
            </w:pPr>
            <w:r w:rsidRPr="00C07DBA">
              <w:rPr>
                <w:bCs/>
                <w:i/>
                <w:sz w:val="20"/>
                <w:lang w:val="en-US"/>
              </w:rPr>
              <w:t>Note 4: The procedure of L1/L2 based inter-cell mobility are applicable to the following scenarios:</w:t>
            </w:r>
          </w:p>
          <w:p w14:paraId="4DBB6484" w14:textId="77777777" w:rsidR="00057D40" w:rsidRPr="00C07DBA" w:rsidRDefault="00057D40" w:rsidP="00486686">
            <w:pPr>
              <w:numPr>
                <w:ilvl w:val="2"/>
                <w:numId w:val="9"/>
              </w:numPr>
              <w:spacing w:after="0" w:line="240" w:lineRule="auto"/>
              <w:ind w:left="1443"/>
              <w:rPr>
                <w:bCs/>
                <w:i/>
                <w:sz w:val="20"/>
                <w:lang w:val="en-US"/>
              </w:rPr>
            </w:pPr>
            <w:r w:rsidRPr="00C07DBA">
              <w:rPr>
                <w:bCs/>
                <w:i/>
                <w:sz w:val="20"/>
                <w:lang w:val="en-US"/>
              </w:rPr>
              <w:t>Standalone, CA and NR-DC case with serving cell change within one CG, prioritizing MCG</w:t>
            </w:r>
          </w:p>
          <w:p w14:paraId="290BED7A" w14:textId="77777777" w:rsidR="00057D40" w:rsidRPr="00C07DBA" w:rsidRDefault="00057D40" w:rsidP="00486686">
            <w:pPr>
              <w:numPr>
                <w:ilvl w:val="2"/>
                <w:numId w:val="9"/>
              </w:numPr>
              <w:spacing w:after="0" w:line="240" w:lineRule="auto"/>
              <w:ind w:left="1443"/>
              <w:rPr>
                <w:bCs/>
                <w:i/>
                <w:sz w:val="20"/>
                <w:lang w:val="en-US"/>
              </w:rPr>
            </w:pPr>
            <w:r w:rsidRPr="00C07DBA">
              <w:rPr>
                <w:bCs/>
                <w:i/>
                <w:sz w:val="20"/>
                <w:lang w:val="en-US"/>
              </w:rPr>
              <w:t>Intra-DU case and intra-CU inter-DU case (applicable for Standalone and CA: no new RAN interfaces are expected)</w:t>
            </w:r>
          </w:p>
          <w:p w14:paraId="49A22CC6" w14:textId="77777777" w:rsidR="00057D40" w:rsidRPr="00C07DBA" w:rsidRDefault="00057D40" w:rsidP="00486686">
            <w:pPr>
              <w:numPr>
                <w:ilvl w:val="2"/>
                <w:numId w:val="9"/>
              </w:numPr>
              <w:spacing w:after="0" w:line="240" w:lineRule="auto"/>
              <w:ind w:left="1443"/>
              <w:rPr>
                <w:bCs/>
                <w:i/>
                <w:sz w:val="20"/>
                <w:lang w:val="en-US"/>
              </w:rPr>
            </w:pPr>
            <w:r w:rsidRPr="00C07DBA">
              <w:rPr>
                <w:bCs/>
                <w:i/>
                <w:sz w:val="20"/>
                <w:lang w:val="en-US"/>
              </w:rPr>
              <w:t>Both intra-frequency and inter-frequency</w:t>
            </w:r>
          </w:p>
          <w:p w14:paraId="6D9C7E65" w14:textId="77777777" w:rsidR="00057D40" w:rsidRPr="00C07DBA" w:rsidRDefault="00057D40" w:rsidP="00486686">
            <w:pPr>
              <w:numPr>
                <w:ilvl w:val="2"/>
                <w:numId w:val="9"/>
              </w:numPr>
              <w:spacing w:after="0" w:line="240" w:lineRule="auto"/>
              <w:ind w:left="1443"/>
              <w:rPr>
                <w:bCs/>
                <w:i/>
                <w:sz w:val="20"/>
                <w:lang w:val="en-US"/>
              </w:rPr>
            </w:pPr>
            <w:r w:rsidRPr="00C07DBA">
              <w:rPr>
                <w:bCs/>
                <w:i/>
                <w:sz w:val="20"/>
                <w:lang w:val="en-US"/>
              </w:rPr>
              <w:t>Both FR1 and FR2</w:t>
            </w:r>
          </w:p>
          <w:p w14:paraId="27A9DA0F" w14:textId="77777777" w:rsidR="00057D40" w:rsidRPr="00C07DBA" w:rsidRDefault="00057D40" w:rsidP="00486686">
            <w:pPr>
              <w:numPr>
                <w:ilvl w:val="2"/>
                <w:numId w:val="9"/>
              </w:numPr>
              <w:spacing w:after="0" w:line="240" w:lineRule="auto"/>
              <w:ind w:left="1443"/>
              <w:rPr>
                <w:bCs/>
                <w:i/>
                <w:sz w:val="20"/>
                <w:lang w:val="en-US"/>
              </w:rPr>
            </w:pPr>
            <w:r w:rsidRPr="00C07DBA">
              <w:rPr>
                <w:bCs/>
                <w:i/>
                <w:sz w:val="20"/>
                <w:lang w:val="en-US"/>
              </w:rPr>
              <w:t>Source and target cells may be synchronized or non-synchronized</w:t>
            </w:r>
          </w:p>
          <w:p w14:paraId="54B7D543" w14:textId="4769DB03" w:rsidR="00C97C89" w:rsidRPr="00C07DBA" w:rsidRDefault="00C97C89" w:rsidP="00C97C89">
            <w:pPr>
              <w:pStyle w:val="Doc-text2"/>
              <w:rPr>
                <w:rFonts w:ascii="Times New Roman" w:hAnsi="Times New Roman"/>
              </w:rPr>
            </w:pPr>
          </w:p>
        </w:tc>
      </w:tr>
    </w:tbl>
    <w:p w14:paraId="05CD09D0" w14:textId="54AD0F03" w:rsidR="00A077D7" w:rsidRPr="00C07DBA" w:rsidRDefault="0049061D" w:rsidP="005951EC">
      <w:pPr>
        <w:rPr>
          <w:sz w:val="20"/>
        </w:rPr>
      </w:pPr>
      <w:r w:rsidRPr="00C07DBA">
        <w:rPr>
          <w:sz w:val="20"/>
        </w:rPr>
        <w:t>The remaining open issues of LTM is coexistence of LTM with other feature</w:t>
      </w:r>
      <w:r w:rsidR="00C255B5" w:rsidRPr="00C07DBA">
        <w:rPr>
          <w:rFonts w:hint="eastAsia"/>
          <w:sz w:val="20"/>
        </w:rPr>
        <w:t>s</w:t>
      </w:r>
      <w:r w:rsidRPr="00C07DBA">
        <w:rPr>
          <w:sz w:val="20"/>
        </w:rPr>
        <w:t>, as shown below:</w:t>
      </w:r>
    </w:p>
    <w:p w14:paraId="0AB0893E" w14:textId="0997EBF6" w:rsidR="0049061D" w:rsidRPr="00C07DBA" w:rsidRDefault="0049061D" w:rsidP="005951EC">
      <w:pPr>
        <w:rPr>
          <w:sz w:val="20"/>
        </w:rPr>
      </w:pPr>
      <w:r w:rsidRPr="00C07DBA">
        <w:rPr>
          <w:sz w:val="20"/>
        </w:rPr>
        <w:t>“Coexistence of LTM with other features is addressed during the ASN.1 review or maintenance.”</w:t>
      </w:r>
    </w:p>
    <w:p w14:paraId="037FD08C" w14:textId="0BBA98BA" w:rsidR="001A194F" w:rsidRPr="00445FFB" w:rsidRDefault="00022840" w:rsidP="005951EC">
      <w:pPr>
        <w:rPr>
          <w:szCs w:val="22"/>
        </w:rPr>
      </w:pPr>
      <w:r w:rsidRPr="00C07DBA">
        <w:rPr>
          <w:sz w:val="20"/>
        </w:rPr>
        <w:t xml:space="preserve">In this contribution, we </w:t>
      </w:r>
      <w:r w:rsidR="004A0FEC" w:rsidRPr="00C07DBA">
        <w:rPr>
          <w:sz w:val="20"/>
        </w:rPr>
        <w:t xml:space="preserve">provide </w:t>
      </w:r>
      <w:r w:rsidR="008659F5" w:rsidRPr="00C07DBA">
        <w:rPr>
          <w:sz w:val="20"/>
        </w:rPr>
        <w:t>our unde</w:t>
      </w:r>
      <w:r w:rsidR="00442AED" w:rsidRPr="00C07DBA">
        <w:rPr>
          <w:sz w:val="20"/>
        </w:rPr>
        <w:t>rstandings for</w:t>
      </w:r>
      <w:r w:rsidR="00A077D7" w:rsidRPr="00C07DBA">
        <w:rPr>
          <w:sz w:val="20"/>
        </w:rPr>
        <w:t xml:space="preserve"> </w:t>
      </w:r>
      <w:r w:rsidR="0049061D" w:rsidRPr="00C07DBA">
        <w:rPr>
          <w:sz w:val="20"/>
        </w:rPr>
        <w:t>the c</w:t>
      </w:r>
      <w:r w:rsidR="00A077D7" w:rsidRPr="00C07DBA">
        <w:rPr>
          <w:sz w:val="20"/>
        </w:rPr>
        <w:t>oexistence of LTM with other features</w:t>
      </w:r>
      <w:r w:rsidR="00DC159B" w:rsidRPr="00C07DBA">
        <w:rPr>
          <w:sz w:val="20"/>
        </w:rPr>
        <w:t>.</w:t>
      </w:r>
      <w:r w:rsidR="0005582B" w:rsidRPr="00445FFB">
        <w:rPr>
          <w:szCs w:val="22"/>
        </w:rPr>
        <w:t xml:space="preserve"> </w:t>
      </w:r>
    </w:p>
    <w:p w14:paraId="5D118414" w14:textId="325E4890" w:rsidR="004A6BE2" w:rsidRPr="001234A9" w:rsidRDefault="00DA44DE" w:rsidP="001234A9">
      <w:pPr>
        <w:pStyle w:val="1"/>
        <w:numPr>
          <w:ilvl w:val="0"/>
          <w:numId w:val="1"/>
        </w:numPr>
        <w:tabs>
          <w:tab w:val="num" w:pos="6385"/>
        </w:tabs>
        <w:spacing w:before="180" w:line="240" w:lineRule="auto"/>
        <w:jc w:val="left"/>
      </w:pPr>
      <w:r w:rsidRPr="001234A9">
        <w:t>Discussion</w:t>
      </w:r>
    </w:p>
    <w:p w14:paraId="0F3E639A" w14:textId="6CB82DE2" w:rsidR="00513305" w:rsidRDefault="001161F6" w:rsidP="00CB00F7">
      <w:pPr>
        <w:pStyle w:val="2"/>
        <w:keepLines w:val="0"/>
        <w:tabs>
          <w:tab w:val="num" w:pos="576"/>
        </w:tabs>
        <w:spacing w:line="240" w:lineRule="auto"/>
        <w:ind w:left="0" w:firstLine="0"/>
        <w:jc w:val="left"/>
        <w:rPr>
          <w:rFonts w:cs="Arial"/>
          <w:lang w:eastAsia="zh-CN"/>
        </w:rPr>
      </w:pPr>
      <w:r w:rsidRPr="001161F6">
        <w:rPr>
          <w:rFonts w:cs="Arial"/>
          <w:lang w:eastAsia="zh-CN"/>
        </w:rPr>
        <w:t xml:space="preserve">Coexistence of LTM and </w:t>
      </w:r>
      <w:r w:rsidR="00A56A58">
        <w:rPr>
          <w:rFonts w:cs="Arial" w:hint="eastAsia"/>
          <w:lang w:eastAsia="zh-CN"/>
        </w:rPr>
        <w:t>Conditional</w:t>
      </w:r>
      <w:r w:rsidR="00A56A58">
        <w:rPr>
          <w:rFonts w:cs="Arial"/>
          <w:lang w:eastAsia="zh-CN"/>
        </w:rPr>
        <w:t xml:space="preserve"> </w:t>
      </w:r>
      <w:r w:rsidR="00A56A58">
        <w:rPr>
          <w:rFonts w:cs="Arial" w:hint="eastAsia"/>
          <w:lang w:eastAsia="zh-CN"/>
        </w:rPr>
        <w:t>Reconfiguration</w:t>
      </w:r>
    </w:p>
    <w:p w14:paraId="7A9575E6" w14:textId="21EA3B26" w:rsidR="00FD5B87" w:rsidRPr="001101DC" w:rsidRDefault="00FD5B87" w:rsidP="0049061D">
      <w:pPr>
        <w:rPr>
          <w:sz w:val="20"/>
        </w:rPr>
      </w:pPr>
      <w:r w:rsidRPr="001101DC">
        <w:rPr>
          <w:sz w:val="20"/>
        </w:rPr>
        <w:t>In RAN2#123</w:t>
      </w:r>
      <w:r w:rsidRPr="001101DC">
        <w:rPr>
          <w:rFonts w:hint="eastAsia"/>
          <w:sz w:val="20"/>
        </w:rPr>
        <w:t>bis</w:t>
      </w:r>
      <w:r w:rsidRPr="001101DC">
        <w:rPr>
          <w:sz w:val="20"/>
        </w:rPr>
        <w:t xml:space="preserve">, </w:t>
      </w:r>
      <w:r w:rsidRPr="001101DC">
        <w:rPr>
          <w:rFonts w:hint="eastAsia"/>
          <w:sz w:val="20"/>
        </w:rPr>
        <w:t>RAN</w:t>
      </w:r>
      <w:r w:rsidRPr="001101DC">
        <w:rPr>
          <w:sz w:val="20"/>
        </w:rPr>
        <w:t>2 assumed that L3 handover may happen while LTM is configured/evaluated/used. F</w:t>
      </w:r>
      <w:r w:rsidRPr="001101DC">
        <w:rPr>
          <w:rFonts w:hint="eastAsia"/>
          <w:sz w:val="20"/>
        </w:rPr>
        <w:t>or</w:t>
      </w:r>
      <w:r w:rsidRPr="001101DC">
        <w:rPr>
          <w:sz w:val="20"/>
        </w:rPr>
        <w:t xml:space="preserve"> </w:t>
      </w:r>
      <w:r w:rsidRPr="001101DC">
        <w:rPr>
          <w:rFonts w:hint="eastAsia"/>
          <w:sz w:val="20"/>
        </w:rPr>
        <w:t>the</w:t>
      </w:r>
      <w:r w:rsidRPr="001101DC">
        <w:rPr>
          <w:sz w:val="20"/>
        </w:rPr>
        <w:t xml:space="preserve"> robustness</w:t>
      </w:r>
      <w:r w:rsidRPr="001101DC">
        <w:rPr>
          <w:rFonts w:hint="eastAsia"/>
          <w:sz w:val="20"/>
        </w:rPr>
        <w:t>,</w:t>
      </w:r>
      <w:r w:rsidRPr="001101DC">
        <w:rPr>
          <w:sz w:val="20"/>
        </w:rPr>
        <w:t xml:space="preserve"> CHO/CPAC has been introduced in Rel-16</w:t>
      </w:r>
      <w:r w:rsidR="00227D37" w:rsidRPr="001101DC">
        <w:rPr>
          <w:rFonts w:hint="eastAsia"/>
          <w:sz w:val="20"/>
        </w:rPr>
        <w:t>/</w:t>
      </w:r>
      <w:r w:rsidR="00227D37" w:rsidRPr="001101DC">
        <w:rPr>
          <w:sz w:val="20"/>
        </w:rPr>
        <w:t>17/18</w:t>
      </w:r>
      <w:r w:rsidRPr="001101DC">
        <w:rPr>
          <w:sz w:val="20"/>
        </w:rPr>
        <w:t xml:space="preserve">. </w:t>
      </w:r>
      <w:r w:rsidR="00227D37" w:rsidRPr="001101DC">
        <w:rPr>
          <w:sz w:val="20"/>
        </w:rPr>
        <w:t xml:space="preserve">Similar to </w:t>
      </w:r>
      <w:r w:rsidRPr="001101DC">
        <w:rPr>
          <w:sz w:val="20"/>
        </w:rPr>
        <w:t xml:space="preserve">the legacy L3 handover, while configured with LTM candidate cells, the UE can also be configured with CHO/CPAC configurations to support </w:t>
      </w:r>
      <w:r w:rsidR="00227D37" w:rsidRPr="001101DC">
        <w:rPr>
          <w:sz w:val="20"/>
        </w:rPr>
        <w:t>the coexistence of LTM and CHO/CPAC (</w:t>
      </w:r>
      <w:proofErr w:type="gramStart"/>
      <w:r w:rsidR="00227D37" w:rsidRPr="001101DC">
        <w:rPr>
          <w:sz w:val="20"/>
        </w:rPr>
        <w:t>i.e.</w:t>
      </w:r>
      <w:proofErr w:type="gramEnd"/>
      <w:r w:rsidR="00227D37" w:rsidRPr="001101DC">
        <w:rPr>
          <w:sz w:val="20"/>
        </w:rPr>
        <w:t xml:space="preserve"> </w:t>
      </w:r>
      <w:r w:rsidRPr="001101DC">
        <w:rPr>
          <w:sz w:val="20"/>
        </w:rPr>
        <w:t>LTM and CHO/CPAC can be configured simultaneously</w:t>
      </w:r>
      <w:r w:rsidR="00227D37" w:rsidRPr="001101DC">
        <w:rPr>
          <w:sz w:val="20"/>
        </w:rPr>
        <w:t>)</w:t>
      </w:r>
      <w:r w:rsidRPr="001101DC">
        <w:rPr>
          <w:sz w:val="20"/>
        </w:rPr>
        <w:t xml:space="preserve">. </w:t>
      </w:r>
      <w:r w:rsidR="00340491" w:rsidRPr="00340491">
        <w:rPr>
          <w:sz w:val="20"/>
        </w:rPr>
        <w:t>And the race conditions for the coexistence of LTM and CHO/CPAC can be avoid by the network configuration</w:t>
      </w:r>
      <w:r w:rsidR="00340491">
        <w:rPr>
          <w:rFonts w:hint="eastAsia"/>
          <w:sz w:val="20"/>
        </w:rPr>
        <w:t>.</w:t>
      </w:r>
    </w:p>
    <w:p w14:paraId="2BED528D" w14:textId="545D7DCB" w:rsidR="00E90F6D" w:rsidRPr="001101DC" w:rsidRDefault="00E90F6D" w:rsidP="00FD5B87">
      <w:pPr>
        <w:rPr>
          <w:sz w:val="20"/>
        </w:rPr>
      </w:pPr>
      <w:r w:rsidRPr="001101DC">
        <w:rPr>
          <w:sz w:val="20"/>
        </w:rPr>
        <w:lastRenderedPageBreak/>
        <w:t xml:space="preserve">In current specification, CHO/CPAC configurations can include the configurations for </w:t>
      </w:r>
      <w:r w:rsidR="00A56A58" w:rsidRPr="001101DC">
        <w:rPr>
          <w:rFonts w:hint="eastAsia"/>
          <w:sz w:val="20"/>
        </w:rPr>
        <w:t>Rel-</w:t>
      </w:r>
      <w:r w:rsidR="00A56A58" w:rsidRPr="001101DC">
        <w:rPr>
          <w:sz w:val="20"/>
        </w:rPr>
        <w:t xml:space="preserve">16 </w:t>
      </w:r>
      <w:r w:rsidRPr="001101DC">
        <w:rPr>
          <w:sz w:val="20"/>
        </w:rPr>
        <w:t>CHO</w:t>
      </w:r>
      <w:r w:rsidR="00682ADF" w:rsidRPr="001101DC">
        <w:rPr>
          <w:sz w:val="20"/>
        </w:rPr>
        <w:t xml:space="preserve">, </w:t>
      </w:r>
      <w:r w:rsidR="00A56A58" w:rsidRPr="001101DC">
        <w:rPr>
          <w:rFonts w:hint="eastAsia"/>
          <w:sz w:val="20"/>
        </w:rPr>
        <w:t>Rel-</w:t>
      </w:r>
      <w:r w:rsidR="00C73C70">
        <w:rPr>
          <w:sz w:val="20"/>
        </w:rPr>
        <w:t>1</w:t>
      </w:r>
      <w:r w:rsidR="00A56A58" w:rsidRPr="001101DC">
        <w:rPr>
          <w:sz w:val="20"/>
        </w:rPr>
        <w:t>6</w:t>
      </w:r>
      <w:r w:rsidR="00A56A58" w:rsidRPr="001101DC">
        <w:rPr>
          <w:rFonts w:hint="eastAsia"/>
          <w:sz w:val="20"/>
        </w:rPr>
        <w:t>/</w:t>
      </w:r>
      <w:r w:rsidR="00A56A58" w:rsidRPr="001101DC">
        <w:rPr>
          <w:sz w:val="20"/>
        </w:rPr>
        <w:t xml:space="preserve">17 </w:t>
      </w:r>
      <w:r w:rsidRPr="001101DC">
        <w:rPr>
          <w:sz w:val="20"/>
        </w:rPr>
        <w:t xml:space="preserve">CPAC, </w:t>
      </w:r>
      <w:r w:rsidR="0088136D" w:rsidRPr="001101DC">
        <w:rPr>
          <w:sz w:val="20"/>
        </w:rPr>
        <w:t>Rel-17 CHO with SCG</w:t>
      </w:r>
      <w:r w:rsidR="00682ADF" w:rsidRPr="001101DC">
        <w:rPr>
          <w:sz w:val="20"/>
        </w:rPr>
        <w:t xml:space="preserve"> </w:t>
      </w:r>
      <w:r w:rsidR="00682ADF" w:rsidRPr="001101DC">
        <w:rPr>
          <w:rFonts w:hint="eastAsia"/>
          <w:sz w:val="20"/>
        </w:rPr>
        <w:t>configuration</w:t>
      </w:r>
      <w:r w:rsidR="0088136D" w:rsidRPr="001101DC">
        <w:rPr>
          <w:sz w:val="20"/>
        </w:rPr>
        <w:t xml:space="preserve">, </w:t>
      </w:r>
      <w:r w:rsidRPr="001101DC">
        <w:rPr>
          <w:sz w:val="20"/>
        </w:rPr>
        <w:t>Rel-18 subsequent CPAC and Rel-18 CHO with candidate SCG(s). For all scenarios of CHO/CPAC, it can be configured with LTM.</w:t>
      </w:r>
    </w:p>
    <w:p w14:paraId="52D8E487" w14:textId="21AFB52E" w:rsidR="00FD5B87" w:rsidRPr="001101DC" w:rsidRDefault="00FD5B87" w:rsidP="00FD5B87">
      <w:pPr>
        <w:rPr>
          <w:b/>
          <w:sz w:val="20"/>
        </w:rPr>
      </w:pPr>
      <w:r w:rsidRPr="001101DC">
        <w:rPr>
          <w:b/>
          <w:sz w:val="20"/>
        </w:rPr>
        <w:t xml:space="preserve">Proposal </w:t>
      </w:r>
      <w:r w:rsidR="0088136D" w:rsidRPr="001101DC">
        <w:rPr>
          <w:b/>
          <w:sz w:val="20"/>
        </w:rPr>
        <w:t>1</w:t>
      </w:r>
      <w:r w:rsidRPr="001101DC">
        <w:rPr>
          <w:b/>
          <w:sz w:val="20"/>
        </w:rPr>
        <w:t xml:space="preserve">: LTM and CHO/CPAC can be configured simultaneously in Rel-18, </w:t>
      </w:r>
      <w:proofErr w:type="gramStart"/>
      <w:r w:rsidRPr="001101DC">
        <w:rPr>
          <w:b/>
          <w:sz w:val="20"/>
        </w:rPr>
        <w:t>i.e.</w:t>
      </w:r>
      <w:proofErr w:type="gramEnd"/>
      <w:r w:rsidRPr="001101DC">
        <w:rPr>
          <w:sz w:val="20"/>
        </w:rPr>
        <w:t xml:space="preserve"> </w:t>
      </w:r>
      <w:r w:rsidRPr="001101DC">
        <w:rPr>
          <w:b/>
          <w:sz w:val="20"/>
        </w:rPr>
        <w:t>while con</w:t>
      </w:r>
      <w:r w:rsidR="002123EF" w:rsidRPr="001101DC">
        <w:rPr>
          <w:b/>
          <w:sz w:val="20"/>
        </w:rPr>
        <w:t>figured with LTM configurations</w:t>
      </w:r>
      <w:r w:rsidRPr="001101DC">
        <w:rPr>
          <w:b/>
          <w:sz w:val="20"/>
        </w:rPr>
        <w:t>, the UE can also be configured with CHO/CPAC configurations.</w:t>
      </w:r>
      <w:r w:rsidR="00E90F6D" w:rsidRPr="001101DC">
        <w:rPr>
          <w:b/>
          <w:sz w:val="20"/>
        </w:rPr>
        <w:t xml:space="preserve"> And the CHO/CPAC configurations include the configuration for </w:t>
      </w:r>
      <w:r w:rsidR="00A56A58" w:rsidRPr="001101DC">
        <w:rPr>
          <w:b/>
          <w:sz w:val="20"/>
        </w:rPr>
        <w:t>Rel-16 CHO, Rel-</w:t>
      </w:r>
      <w:r w:rsidR="00C73C70">
        <w:rPr>
          <w:b/>
          <w:sz w:val="20"/>
        </w:rPr>
        <w:t>1</w:t>
      </w:r>
      <w:r w:rsidR="00A56A58" w:rsidRPr="001101DC">
        <w:rPr>
          <w:b/>
          <w:sz w:val="20"/>
        </w:rPr>
        <w:t>6/17 CPAC, Rel-17 CHO with SCG configuration, Rel-18 subsequent CPAC and Rel-18</w:t>
      </w:r>
      <w:r w:rsidR="00682ADF" w:rsidRPr="001101DC">
        <w:rPr>
          <w:b/>
          <w:sz w:val="20"/>
        </w:rPr>
        <w:t xml:space="preserve"> CHO with candidate SCG(s)</w:t>
      </w:r>
      <w:r w:rsidR="00CD7A82" w:rsidRPr="001101DC">
        <w:rPr>
          <w:b/>
          <w:sz w:val="20"/>
        </w:rPr>
        <w:t>.</w:t>
      </w:r>
    </w:p>
    <w:p w14:paraId="65C3DF24" w14:textId="35DBD8AC" w:rsidR="00FD5B87" w:rsidRPr="001101DC" w:rsidRDefault="00FD5B87" w:rsidP="00FD5B87">
      <w:pPr>
        <w:rPr>
          <w:sz w:val="20"/>
        </w:rPr>
      </w:pPr>
      <w:r w:rsidRPr="001101DC">
        <w:rPr>
          <w:sz w:val="20"/>
        </w:rPr>
        <w:t>If LTM and CHO/CPAC can be configured simultaneously, when LTM or CPAC is triggered, UE behaviours can be discussed.</w:t>
      </w:r>
    </w:p>
    <w:p w14:paraId="26544896" w14:textId="3BE0F0A7" w:rsidR="00FD5B87" w:rsidRPr="001101DC" w:rsidRDefault="00A56A58" w:rsidP="00682ADF">
      <w:pPr>
        <w:rPr>
          <w:bCs/>
          <w:sz w:val="20"/>
        </w:rPr>
      </w:pPr>
      <w:r w:rsidRPr="001101DC">
        <w:rPr>
          <w:rFonts w:hint="eastAsia"/>
          <w:bCs/>
          <w:sz w:val="20"/>
        </w:rPr>
        <w:t>After</w:t>
      </w:r>
      <w:r w:rsidR="00457EB1" w:rsidRPr="001101DC">
        <w:rPr>
          <w:bCs/>
          <w:sz w:val="20"/>
        </w:rPr>
        <w:t xml:space="preserve"> CHO/CPAC execution</w:t>
      </w:r>
      <w:r w:rsidR="00FD5B87" w:rsidRPr="001101DC">
        <w:rPr>
          <w:bCs/>
          <w:sz w:val="20"/>
        </w:rPr>
        <w:t xml:space="preserve">, the UE will not autonomously release the LTM configurations and the </w:t>
      </w:r>
      <w:proofErr w:type="spellStart"/>
      <w:r w:rsidR="00FD5B87" w:rsidRPr="001101DC">
        <w:rPr>
          <w:bCs/>
          <w:i/>
          <w:sz w:val="20"/>
        </w:rPr>
        <w:t>RRCReconfiguration</w:t>
      </w:r>
      <w:proofErr w:type="spellEnd"/>
      <w:r w:rsidR="00FD5B87" w:rsidRPr="001101DC">
        <w:rPr>
          <w:bCs/>
          <w:sz w:val="20"/>
        </w:rPr>
        <w:t xml:space="preserve"> as the CHO/CPAC cand</w:t>
      </w:r>
      <w:r w:rsidR="00457EB1" w:rsidRPr="001101DC">
        <w:rPr>
          <w:bCs/>
          <w:sz w:val="20"/>
        </w:rPr>
        <w:t>idate configuration can modify/release</w:t>
      </w:r>
      <w:r w:rsidR="00FD5B87" w:rsidRPr="001101DC">
        <w:rPr>
          <w:bCs/>
          <w:sz w:val="20"/>
        </w:rPr>
        <w:t xml:space="preserve"> the LTM configurations</w:t>
      </w:r>
      <w:r w:rsidR="00682ADF" w:rsidRPr="001101DC">
        <w:rPr>
          <w:bCs/>
          <w:sz w:val="20"/>
        </w:rPr>
        <w:t>, which is align with the UE behaviours for LTM configuration upon L3 handover/</w:t>
      </w:r>
      <w:proofErr w:type="spellStart"/>
      <w:r w:rsidR="00682ADF" w:rsidRPr="001101DC">
        <w:rPr>
          <w:bCs/>
          <w:sz w:val="20"/>
        </w:rPr>
        <w:t>PSCell</w:t>
      </w:r>
      <w:proofErr w:type="spellEnd"/>
      <w:r w:rsidR="00682ADF" w:rsidRPr="001101DC">
        <w:rPr>
          <w:bCs/>
          <w:sz w:val="20"/>
        </w:rPr>
        <w:t xml:space="preserve"> change.</w:t>
      </w:r>
    </w:p>
    <w:p w14:paraId="262BED81" w14:textId="79418089" w:rsidR="00682ADF" w:rsidRPr="001101DC" w:rsidRDefault="00DC3EF4" w:rsidP="00682ADF">
      <w:pPr>
        <w:rPr>
          <w:bCs/>
          <w:sz w:val="20"/>
        </w:rPr>
      </w:pPr>
      <w:r w:rsidRPr="001101DC">
        <w:rPr>
          <w:bCs/>
          <w:sz w:val="20"/>
        </w:rPr>
        <w:t xml:space="preserve">A subsequent CPAC is defined as a conditional </w:t>
      </w:r>
      <w:proofErr w:type="spellStart"/>
      <w:r w:rsidRPr="001101DC">
        <w:rPr>
          <w:bCs/>
          <w:sz w:val="20"/>
        </w:rPr>
        <w:t>PSCell</w:t>
      </w:r>
      <w:proofErr w:type="spellEnd"/>
      <w:r w:rsidRPr="001101DC">
        <w:rPr>
          <w:bCs/>
          <w:sz w:val="20"/>
        </w:rPr>
        <w:t xml:space="preserve"> addition or change procedure that is executed after a </w:t>
      </w:r>
      <w:proofErr w:type="spellStart"/>
      <w:r w:rsidRPr="001101DC">
        <w:rPr>
          <w:bCs/>
          <w:sz w:val="20"/>
        </w:rPr>
        <w:t>PSCell</w:t>
      </w:r>
      <w:proofErr w:type="spellEnd"/>
      <w:r w:rsidRPr="001101DC">
        <w:rPr>
          <w:bCs/>
          <w:sz w:val="20"/>
        </w:rPr>
        <w:t xml:space="preserve"> addition, a </w:t>
      </w:r>
      <w:proofErr w:type="spellStart"/>
      <w:r w:rsidRPr="001101DC">
        <w:rPr>
          <w:bCs/>
          <w:sz w:val="20"/>
        </w:rPr>
        <w:t>PSCell</w:t>
      </w:r>
      <w:proofErr w:type="spellEnd"/>
      <w:r w:rsidRPr="001101DC">
        <w:rPr>
          <w:bCs/>
          <w:sz w:val="20"/>
        </w:rPr>
        <w:t xml:space="preserve"> change, a </w:t>
      </w:r>
      <w:proofErr w:type="spellStart"/>
      <w:r w:rsidRPr="001101DC">
        <w:rPr>
          <w:bCs/>
          <w:sz w:val="20"/>
        </w:rPr>
        <w:t>PCell</w:t>
      </w:r>
      <w:proofErr w:type="spellEnd"/>
      <w:r w:rsidRPr="001101DC">
        <w:rPr>
          <w:bCs/>
          <w:sz w:val="20"/>
        </w:rPr>
        <w:t xml:space="preserve"> change or an SCG release based on pre-configured subsequent CPAC configuration of candidate </w:t>
      </w:r>
      <w:proofErr w:type="spellStart"/>
      <w:r w:rsidRPr="001101DC">
        <w:rPr>
          <w:bCs/>
          <w:sz w:val="20"/>
        </w:rPr>
        <w:t>PSCell</w:t>
      </w:r>
      <w:proofErr w:type="spellEnd"/>
      <w:r w:rsidRPr="001101DC">
        <w:rPr>
          <w:bCs/>
          <w:sz w:val="20"/>
        </w:rPr>
        <w:t>(s) without reconfiguration and re-initiation of CPC/CPA</w:t>
      </w:r>
      <w:r w:rsidRPr="001101DC">
        <w:rPr>
          <w:rFonts w:hint="eastAsia"/>
          <w:bCs/>
          <w:sz w:val="20"/>
        </w:rPr>
        <w:t>.</w:t>
      </w:r>
      <w:r w:rsidRPr="001101DC">
        <w:rPr>
          <w:bCs/>
          <w:sz w:val="20"/>
        </w:rPr>
        <w:t xml:space="preserve"> Hence, after LTM</w:t>
      </w:r>
      <w:r w:rsidRPr="001101DC">
        <w:rPr>
          <w:sz w:val="20"/>
          <w:szCs w:val="16"/>
        </w:rPr>
        <w:t xml:space="preserve"> </w:t>
      </w:r>
      <w:r w:rsidRPr="001101DC">
        <w:rPr>
          <w:bCs/>
          <w:sz w:val="20"/>
        </w:rPr>
        <w:t>execution for MCG or SCG, UE does not autonomously release the configuration of subsequent CPAC.</w:t>
      </w:r>
    </w:p>
    <w:p w14:paraId="74A2A2CB" w14:textId="678FB543" w:rsidR="00DC3EF4" w:rsidRPr="001101DC" w:rsidRDefault="00DC3EF4" w:rsidP="00DC3EF4">
      <w:pPr>
        <w:rPr>
          <w:bCs/>
          <w:sz w:val="20"/>
        </w:rPr>
      </w:pPr>
      <w:r w:rsidRPr="001101DC">
        <w:rPr>
          <w:bCs/>
          <w:sz w:val="20"/>
        </w:rPr>
        <w:t>To align with the current UE behaviours, After the UE performs LTM cell switch procedure for MCG, the UE shall remove all CHO/CPAC configurations except for the configuration of subsequent CPAC.</w:t>
      </w:r>
      <w:r w:rsidRPr="001101DC">
        <w:rPr>
          <w:rFonts w:hint="eastAsia"/>
          <w:bCs/>
          <w:sz w:val="20"/>
        </w:rPr>
        <w:t xml:space="preserve"> </w:t>
      </w:r>
    </w:p>
    <w:p w14:paraId="4D7690BE" w14:textId="3979E028" w:rsidR="00A56A58" w:rsidRPr="001101DC" w:rsidRDefault="00A56A58" w:rsidP="00A56A58">
      <w:pPr>
        <w:rPr>
          <w:bCs/>
          <w:sz w:val="20"/>
        </w:rPr>
      </w:pPr>
      <w:r w:rsidRPr="001101DC">
        <w:rPr>
          <w:rFonts w:hint="eastAsia"/>
          <w:bCs/>
          <w:sz w:val="20"/>
        </w:rPr>
        <w:t>Similar</w:t>
      </w:r>
      <w:r w:rsidRPr="001101DC">
        <w:rPr>
          <w:bCs/>
          <w:sz w:val="20"/>
        </w:rPr>
        <w:t xml:space="preserve"> </w:t>
      </w:r>
      <w:r w:rsidRPr="001101DC">
        <w:rPr>
          <w:rFonts w:hint="eastAsia"/>
          <w:bCs/>
          <w:sz w:val="20"/>
        </w:rPr>
        <w:t>as</w:t>
      </w:r>
      <w:r w:rsidRPr="001101DC">
        <w:rPr>
          <w:bCs/>
          <w:sz w:val="20"/>
        </w:rPr>
        <w:t xml:space="preserve"> </w:t>
      </w:r>
      <w:r w:rsidRPr="001101DC">
        <w:rPr>
          <w:rFonts w:hint="eastAsia"/>
          <w:bCs/>
          <w:sz w:val="20"/>
        </w:rPr>
        <w:t>the</w:t>
      </w:r>
      <w:r w:rsidRPr="001101DC">
        <w:rPr>
          <w:bCs/>
          <w:sz w:val="20"/>
        </w:rPr>
        <w:t xml:space="preserve"> </w:t>
      </w:r>
      <w:r w:rsidRPr="001101DC">
        <w:rPr>
          <w:rFonts w:hint="eastAsia"/>
          <w:bCs/>
          <w:sz w:val="20"/>
        </w:rPr>
        <w:t>current</w:t>
      </w:r>
      <w:r w:rsidRPr="001101DC">
        <w:rPr>
          <w:bCs/>
          <w:sz w:val="20"/>
        </w:rPr>
        <w:t xml:space="preserve"> </w:t>
      </w:r>
      <w:r w:rsidRPr="001101DC">
        <w:rPr>
          <w:rFonts w:hint="eastAsia"/>
          <w:bCs/>
          <w:sz w:val="20"/>
        </w:rPr>
        <w:t>specification,</w:t>
      </w:r>
      <w:r w:rsidRPr="001101DC">
        <w:rPr>
          <w:bCs/>
          <w:sz w:val="20"/>
        </w:rPr>
        <w:t xml:space="preserve"> </w:t>
      </w:r>
      <w:bookmarkStart w:id="1" w:name="_Hlk158129947"/>
      <w:r w:rsidRPr="001101DC">
        <w:rPr>
          <w:rFonts w:hint="eastAsia"/>
          <w:bCs/>
          <w:sz w:val="20"/>
        </w:rPr>
        <w:t>i</w:t>
      </w:r>
      <w:r w:rsidRPr="001101DC">
        <w:rPr>
          <w:bCs/>
          <w:sz w:val="20"/>
        </w:rPr>
        <w:t xml:space="preserve">f the CPA, CPC or subsequent CPAC was configured, UE removes all CHO/CPAC configurations except for the configuration of subsequent CPAC </w:t>
      </w:r>
      <w:r w:rsidRPr="001101DC">
        <w:rPr>
          <w:rFonts w:hint="eastAsia"/>
          <w:bCs/>
          <w:sz w:val="20"/>
        </w:rPr>
        <w:t>after</w:t>
      </w:r>
      <w:r w:rsidRPr="001101DC">
        <w:rPr>
          <w:bCs/>
          <w:sz w:val="20"/>
        </w:rPr>
        <w:t xml:space="preserve"> </w:t>
      </w:r>
      <w:r w:rsidRPr="001101DC">
        <w:rPr>
          <w:rFonts w:hint="eastAsia"/>
          <w:bCs/>
          <w:sz w:val="20"/>
        </w:rPr>
        <w:t>a</w:t>
      </w:r>
      <w:r w:rsidRPr="001101DC">
        <w:rPr>
          <w:bCs/>
          <w:sz w:val="20"/>
        </w:rPr>
        <w:t xml:space="preserve"> </w:t>
      </w:r>
      <w:proofErr w:type="spellStart"/>
      <w:r w:rsidRPr="001101DC">
        <w:rPr>
          <w:bCs/>
          <w:sz w:val="20"/>
        </w:rPr>
        <w:t>PSCell</w:t>
      </w:r>
      <w:proofErr w:type="spellEnd"/>
      <w:r w:rsidRPr="001101DC">
        <w:rPr>
          <w:bCs/>
          <w:sz w:val="20"/>
        </w:rPr>
        <w:t xml:space="preserve"> change </w:t>
      </w:r>
      <w:r w:rsidRPr="001101DC">
        <w:rPr>
          <w:rFonts w:hint="eastAsia"/>
          <w:bCs/>
          <w:sz w:val="20"/>
        </w:rPr>
        <w:t>triggered</w:t>
      </w:r>
      <w:r w:rsidRPr="001101DC">
        <w:rPr>
          <w:bCs/>
          <w:sz w:val="20"/>
        </w:rPr>
        <w:t xml:space="preserve"> </w:t>
      </w:r>
      <w:r w:rsidRPr="001101DC">
        <w:rPr>
          <w:rFonts w:hint="eastAsia"/>
          <w:bCs/>
          <w:sz w:val="20"/>
        </w:rPr>
        <w:t>by</w:t>
      </w:r>
      <w:r w:rsidRPr="001101DC">
        <w:rPr>
          <w:bCs/>
          <w:sz w:val="20"/>
        </w:rPr>
        <w:t xml:space="preserve"> </w:t>
      </w:r>
      <w:r w:rsidRPr="001101DC">
        <w:rPr>
          <w:rFonts w:hint="eastAsia"/>
          <w:bCs/>
          <w:sz w:val="20"/>
        </w:rPr>
        <w:t>SCG</w:t>
      </w:r>
      <w:r w:rsidRPr="001101DC">
        <w:rPr>
          <w:bCs/>
          <w:sz w:val="20"/>
        </w:rPr>
        <w:t xml:space="preserve"> </w:t>
      </w:r>
      <w:r w:rsidRPr="001101DC">
        <w:rPr>
          <w:rFonts w:hint="eastAsia"/>
          <w:bCs/>
          <w:sz w:val="20"/>
        </w:rPr>
        <w:t>LTM</w:t>
      </w:r>
      <w:r w:rsidRPr="001101DC">
        <w:rPr>
          <w:bCs/>
          <w:sz w:val="20"/>
        </w:rPr>
        <w:t>, same as the UE behaviours in the current spec.</w:t>
      </w:r>
      <w:bookmarkEnd w:id="1"/>
    </w:p>
    <w:p w14:paraId="1F44FC14" w14:textId="462526EC" w:rsidR="00DC3EF4" w:rsidRPr="001101DC" w:rsidRDefault="00A56A58" w:rsidP="00A56A58">
      <w:pPr>
        <w:rPr>
          <w:bCs/>
          <w:sz w:val="20"/>
        </w:rPr>
      </w:pPr>
      <w:r w:rsidRPr="001101DC">
        <w:rPr>
          <w:bCs/>
          <w:sz w:val="20"/>
        </w:rPr>
        <w:t xml:space="preserve">If the CPA, CPC or subsequent CPAC was not configured, UE does not have to remove the </w:t>
      </w:r>
      <w:r w:rsidR="001101DC" w:rsidRPr="001101DC">
        <w:rPr>
          <w:bCs/>
          <w:sz w:val="20"/>
        </w:rPr>
        <w:t xml:space="preserve">CHO </w:t>
      </w:r>
      <w:r w:rsidRPr="001101DC">
        <w:rPr>
          <w:bCs/>
          <w:sz w:val="20"/>
        </w:rPr>
        <w:t>configuration</w:t>
      </w:r>
      <w:r w:rsidR="001101DC" w:rsidRPr="001101DC">
        <w:rPr>
          <w:bCs/>
          <w:sz w:val="20"/>
        </w:rPr>
        <w:t xml:space="preserve"> (including the configuration for Rel-16 CHO, Rel-17 CHO with SCG configuration and Rel-18 CHO with candidate SCG</w:t>
      </w:r>
      <w:r w:rsidR="0038330C">
        <w:rPr>
          <w:rFonts w:hint="eastAsia"/>
          <w:bCs/>
          <w:sz w:val="20"/>
        </w:rPr>
        <w:t>(</w:t>
      </w:r>
      <w:r w:rsidR="0038330C">
        <w:rPr>
          <w:bCs/>
          <w:sz w:val="20"/>
        </w:rPr>
        <w:t>s)</w:t>
      </w:r>
      <w:r w:rsidR="001101DC" w:rsidRPr="001101DC">
        <w:rPr>
          <w:bCs/>
          <w:sz w:val="20"/>
        </w:rPr>
        <w:t>)</w:t>
      </w:r>
      <w:r w:rsidRPr="001101DC">
        <w:rPr>
          <w:bCs/>
          <w:sz w:val="20"/>
        </w:rPr>
        <w:t xml:space="preserve"> autonomously </w:t>
      </w:r>
      <w:r w:rsidR="001101DC" w:rsidRPr="001101DC">
        <w:rPr>
          <w:bCs/>
          <w:sz w:val="20"/>
        </w:rPr>
        <w:t>a</w:t>
      </w:r>
      <w:r w:rsidRPr="001101DC">
        <w:rPr>
          <w:rFonts w:hint="eastAsia"/>
          <w:bCs/>
          <w:sz w:val="20"/>
        </w:rPr>
        <w:t>fter</w:t>
      </w:r>
      <w:r w:rsidRPr="001101DC">
        <w:rPr>
          <w:bCs/>
          <w:sz w:val="20"/>
        </w:rPr>
        <w:t xml:space="preserve"> </w:t>
      </w:r>
      <w:r w:rsidRPr="001101DC">
        <w:rPr>
          <w:rFonts w:hint="eastAsia"/>
          <w:bCs/>
          <w:sz w:val="20"/>
        </w:rPr>
        <w:t>a</w:t>
      </w:r>
      <w:r w:rsidRPr="001101DC">
        <w:rPr>
          <w:bCs/>
          <w:sz w:val="20"/>
        </w:rPr>
        <w:t xml:space="preserve"> </w:t>
      </w:r>
      <w:proofErr w:type="spellStart"/>
      <w:r w:rsidRPr="001101DC">
        <w:rPr>
          <w:bCs/>
          <w:sz w:val="20"/>
        </w:rPr>
        <w:t>PSCell</w:t>
      </w:r>
      <w:proofErr w:type="spellEnd"/>
      <w:r w:rsidRPr="001101DC">
        <w:rPr>
          <w:bCs/>
          <w:sz w:val="20"/>
        </w:rPr>
        <w:t xml:space="preserve"> change </w:t>
      </w:r>
      <w:r w:rsidRPr="001101DC">
        <w:rPr>
          <w:rFonts w:hint="eastAsia"/>
          <w:bCs/>
          <w:sz w:val="20"/>
        </w:rPr>
        <w:t>triggered</w:t>
      </w:r>
      <w:r w:rsidRPr="001101DC">
        <w:rPr>
          <w:bCs/>
          <w:sz w:val="20"/>
        </w:rPr>
        <w:t xml:space="preserve"> </w:t>
      </w:r>
      <w:r w:rsidRPr="001101DC">
        <w:rPr>
          <w:rFonts w:hint="eastAsia"/>
          <w:bCs/>
          <w:sz w:val="20"/>
        </w:rPr>
        <w:t>by</w:t>
      </w:r>
      <w:r w:rsidRPr="001101DC">
        <w:rPr>
          <w:bCs/>
          <w:sz w:val="20"/>
        </w:rPr>
        <w:t xml:space="preserve"> </w:t>
      </w:r>
      <w:r w:rsidRPr="001101DC">
        <w:rPr>
          <w:rFonts w:hint="eastAsia"/>
          <w:bCs/>
          <w:sz w:val="20"/>
        </w:rPr>
        <w:t>SCG</w:t>
      </w:r>
      <w:r w:rsidRPr="001101DC">
        <w:rPr>
          <w:bCs/>
          <w:sz w:val="20"/>
        </w:rPr>
        <w:t xml:space="preserve"> </w:t>
      </w:r>
      <w:r w:rsidRPr="001101DC">
        <w:rPr>
          <w:rFonts w:hint="eastAsia"/>
          <w:bCs/>
          <w:sz w:val="20"/>
        </w:rPr>
        <w:t>LTM</w:t>
      </w:r>
      <w:r w:rsidRPr="001101DC">
        <w:rPr>
          <w:bCs/>
          <w:sz w:val="20"/>
        </w:rPr>
        <w:t xml:space="preserve"> (</w:t>
      </w:r>
      <w:proofErr w:type="gramStart"/>
      <w:r w:rsidRPr="001101DC">
        <w:rPr>
          <w:bCs/>
          <w:sz w:val="20"/>
        </w:rPr>
        <w:t>i.e</w:t>
      </w:r>
      <w:bookmarkStart w:id="2" w:name="OLE_LINK16"/>
      <w:r w:rsidRPr="001101DC">
        <w:rPr>
          <w:bCs/>
          <w:sz w:val="20"/>
        </w:rPr>
        <w:t>.</w:t>
      </w:r>
      <w:proofErr w:type="gramEnd"/>
      <w:r w:rsidRPr="001101DC">
        <w:rPr>
          <w:bCs/>
          <w:sz w:val="20"/>
        </w:rPr>
        <w:t xml:space="preserve"> UE just wait and follow the NW signalling</w:t>
      </w:r>
      <w:bookmarkEnd w:id="2"/>
      <w:r w:rsidRPr="001101DC">
        <w:rPr>
          <w:bCs/>
          <w:sz w:val="20"/>
        </w:rPr>
        <w:t>).</w:t>
      </w:r>
    </w:p>
    <w:p w14:paraId="3E769DA8" w14:textId="659AC885" w:rsidR="00FD5B87" w:rsidRPr="001101DC" w:rsidRDefault="00FD5B87" w:rsidP="00FD5B87">
      <w:pPr>
        <w:rPr>
          <w:b/>
          <w:bCs/>
          <w:sz w:val="20"/>
        </w:rPr>
      </w:pPr>
      <w:r w:rsidRPr="001101DC">
        <w:rPr>
          <w:b/>
          <w:bCs/>
          <w:sz w:val="20"/>
        </w:rPr>
        <w:t xml:space="preserve">Proposal </w:t>
      </w:r>
      <w:r w:rsidR="0088136D" w:rsidRPr="001101DC">
        <w:rPr>
          <w:b/>
          <w:bCs/>
          <w:sz w:val="20"/>
        </w:rPr>
        <w:t>2</w:t>
      </w:r>
      <w:r w:rsidRPr="001101DC">
        <w:rPr>
          <w:b/>
          <w:bCs/>
          <w:sz w:val="20"/>
        </w:rPr>
        <w:t xml:space="preserve">: If LTM and CHO/CPAC can be configured simultaneously, </w:t>
      </w:r>
      <w:r w:rsidR="001101DC">
        <w:rPr>
          <w:b/>
          <w:bCs/>
          <w:sz w:val="20"/>
        </w:rPr>
        <w:t xml:space="preserve">RAN2 can confirm </w:t>
      </w:r>
      <w:r w:rsidRPr="001101DC">
        <w:rPr>
          <w:b/>
          <w:bCs/>
          <w:sz w:val="20"/>
        </w:rPr>
        <w:t>the following principle</w:t>
      </w:r>
      <w:r w:rsidR="001101DC" w:rsidRPr="001101DC">
        <w:rPr>
          <w:b/>
          <w:bCs/>
          <w:sz w:val="20"/>
        </w:rPr>
        <w:t xml:space="preserve">s, which are align with the current </w:t>
      </w:r>
      <w:r w:rsidR="00340491">
        <w:rPr>
          <w:rFonts w:hint="eastAsia"/>
          <w:b/>
          <w:bCs/>
          <w:sz w:val="20"/>
        </w:rPr>
        <w:t>UE</w:t>
      </w:r>
      <w:r w:rsidR="00340491">
        <w:rPr>
          <w:b/>
          <w:bCs/>
          <w:sz w:val="20"/>
        </w:rPr>
        <w:t xml:space="preserve"> </w:t>
      </w:r>
      <w:r w:rsidR="00340491">
        <w:rPr>
          <w:rFonts w:hint="eastAsia"/>
          <w:b/>
          <w:bCs/>
          <w:sz w:val="20"/>
        </w:rPr>
        <w:t>behaviours</w:t>
      </w:r>
      <w:r w:rsidR="00340491">
        <w:rPr>
          <w:b/>
          <w:bCs/>
          <w:sz w:val="20"/>
        </w:rPr>
        <w:t xml:space="preserve"> </w:t>
      </w:r>
      <w:r w:rsidR="00C73C70">
        <w:rPr>
          <w:b/>
          <w:bCs/>
          <w:sz w:val="20"/>
        </w:rPr>
        <w:t>(</w:t>
      </w:r>
      <w:proofErr w:type="gramStart"/>
      <w:r w:rsidR="00C73C70" w:rsidRPr="00C73C70">
        <w:rPr>
          <w:b/>
          <w:bCs/>
          <w:i/>
          <w:iCs/>
          <w:sz w:val="20"/>
        </w:rPr>
        <w:t>i.e.</w:t>
      </w:r>
      <w:proofErr w:type="gramEnd"/>
      <w:r w:rsidR="00C73C70" w:rsidRPr="00C73C70">
        <w:rPr>
          <w:b/>
          <w:bCs/>
          <w:i/>
          <w:iCs/>
          <w:sz w:val="20"/>
        </w:rPr>
        <w:t xml:space="preserve"> </w:t>
      </w:r>
      <w:r w:rsidR="00C73C70" w:rsidRPr="00C73C70">
        <w:rPr>
          <w:rFonts w:hint="eastAsia"/>
          <w:b/>
          <w:bCs/>
          <w:i/>
          <w:iCs/>
          <w:sz w:val="20"/>
        </w:rPr>
        <w:t>no</w:t>
      </w:r>
      <w:r w:rsidR="00C73C70" w:rsidRPr="00C73C70">
        <w:rPr>
          <w:b/>
          <w:bCs/>
          <w:i/>
          <w:iCs/>
          <w:sz w:val="20"/>
        </w:rPr>
        <w:t xml:space="preserve"> </w:t>
      </w:r>
      <w:r w:rsidR="00C73C70" w:rsidRPr="00C73C70">
        <w:rPr>
          <w:rFonts w:hint="eastAsia"/>
          <w:b/>
          <w:bCs/>
          <w:i/>
          <w:iCs/>
          <w:sz w:val="20"/>
        </w:rPr>
        <w:t>specification</w:t>
      </w:r>
      <w:r w:rsidR="00C73C70" w:rsidRPr="00C73C70">
        <w:rPr>
          <w:b/>
          <w:bCs/>
          <w:i/>
          <w:iCs/>
          <w:sz w:val="20"/>
        </w:rPr>
        <w:t xml:space="preserve"> </w:t>
      </w:r>
      <w:r w:rsidR="00C73C70" w:rsidRPr="00C73C70">
        <w:rPr>
          <w:rFonts w:hint="eastAsia"/>
          <w:b/>
          <w:bCs/>
          <w:i/>
          <w:iCs/>
          <w:sz w:val="20"/>
        </w:rPr>
        <w:t>change</w:t>
      </w:r>
      <w:r w:rsidR="00C73C70" w:rsidRPr="00C73C70">
        <w:rPr>
          <w:b/>
          <w:bCs/>
          <w:i/>
          <w:iCs/>
          <w:sz w:val="20"/>
        </w:rPr>
        <w:t xml:space="preserve"> </w:t>
      </w:r>
      <w:r w:rsidR="00C73C70" w:rsidRPr="00C73C70">
        <w:rPr>
          <w:rFonts w:hint="eastAsia"/>
          <w:b/>
          <w:bCs/>
          <w:i/>
          <w:iCs/>
          <w:sz w:val="20"/>
        </w:rPr>
        <w:t>is</w:t>
      </w:r>
      <w:r w:rsidR="00C73C70" w:rsidRPr="00C73C70">
        <w:rPr>
          <w:b/>
          <w:bCs/>
          <w:i/>
          <w:iCs/>
          <w:sz w:val="20"/>
        </w:rPr>
        <w:t xml:space="preserve"> </w:t>
      </w:r>
      <w:r w:rsidR="00C73C70" w:rsidRPr="00C73C70">
        <w:rPr>
          <w:rFonts w:hint="eastAsia"/>
          <w:b/>
          <w:bCs/>
          <w:i/>
          <w:iCs/>
          <w:sz w:val="20"/>
        </w:rPr>
        <w:t>needed</w:t>
      </w:r>
      <w:r w:rsidR="00C73C70" w:rsidRPr="00C73C70">
        <w:rPr>
          <w:b/>
          <w:bCs/>
          <w:sz w:val="20"/>
        </w:rPr>
        <w:t>)</w:t>
      </w:r>
      <w:r w:rsidR="00EB4A6E" w:rsidRPr="001101DC">
        <w:rPr>
          <w:rFonts w:hint="eastAsia"/>
          <w:b/>
          <w:bCs/>
          <w:sz w:val="20"/>
        </w:rPr>
        <w:t>:</w:t>
      </w:r>
    </w:p>
    <w:p w14:paraId="678AFF3C" w14:textId="724983EF" w:rsidR="00FD5B87" w:rsidRPr="001101DC" w:rsidRDefault="00A56A58" w:rsidP="00457EB1">
      <w:pPr>
        <w:pStyle w:val="af7"/>
        <w:numPr>
          <w:ilvl w:val="0"/>
          <w:numId w:val="20"/>
        </w:numPr>
        <w:spacing w:after="120" w:line="288" w:lineRule="auto"/>
        <w:ind w:firstLineChars="0"/>
        <w:rPr>
          <w:b/>
          <w:bCs/>
          <w:sz w:val="20"/>
          <w:szCs w:val="20"/>
        </w:rPr>
      </w:pPr>
      <w:r w:rsidRPr="001101DC">
        <w:rPr>
          <w:b/>
          <w:bCs/>
          <w:sz w:val="20"/>
          <w:szCs w:val="20"/>
        </w:rPr>
        <w:t>After C</w:t>
      </w:r>
      <w:r w:rsidR="00457EB1" w:rsidRPr="001101DC">
        <w:rPr>
          <w:b/>
          <w:bCs/>
          <w:sz w:val="20"/>
          <w:szCs w:val="20"/>
        </w:rPr>
        <w:t>HO/CPAC execution</w:t>
      </w:r>
      <w:r w:rsidR="00FD5B87" w:rsidRPr="001101DC">
        <w:rPr>
          <w:b/>
          <w:bCs/>
          <w:sz w:val="20"/>
          <w:szCs w:val="20"/>
        </w:rPr>
        <w:t xml:space="preserve">, the UE does not autonomously </w:t>
      </w:r>
      <w:r w:rsidR="001101DC" w:rsidRPr="001101DC">
        <w:rPr>
          <w:b/>
          <w:bCs/>
          <w:sz w:val="20"/>
          <w:szCs w:val="20"/>
        </w:rPr>
        <w:t>remove</w:t>
      </w:r>
      <w:r w:rsidR="00FD5B87" w:rsidRPr="001101DC">
        <w:rPr>
          <w:b/>
          <w:bCs/>
          <w:sz w:val="20"/>
          <w:szCs w:val="20"/>
        </w:rPr>
        <w:t xml:space="preserve"> the LTM configuration</w:t>
      </w:r>
      <w:r w:rsidR="001101DC" w:rsidRPr="001101DC">
        <w:rPr>
          <w:b/>
          <w:bCs/>
          <w:sz w:val="20"/>
          <w:szCs w:val="20"/>
        </w:rPr>
        <w:t>.</w:t>
      </w:r>
      <w:r w:rsidRPr="001101DC">
        <w:rPr>
          <w:b/>
          <w:bCs/>
          <w:sz w:val="20"/>
          <w:szCs w:val="20"/>
        </w:rPr>
        <w:t xml:space="preserve"> </w:t>
      </w:r>
      <w:r w:rsidR="001101DC" w:rsidRPr="001101DC">
        <w:rPr>
          <w:b/>
          <w:bCs/>
          <w:sz w:val="20"/>
          <w:szCs w:val="20"/>
        </w:rPr>
        <w:t>A</w:t>
      </w:r>
      <w:r w:rsidR="00FD5B87" w:rsidRPr="001101DC">
        <w:rPr>
          <w:b/>
          <w:bCs/>
          <w:sz w:val="20"/>
          <w:szCs w:val="20"/>
        </w:rPr>
        <w:t xml:space="preserve">nd the </w:t>
      </w:r>
      <w:proofErr w:type="spellStart"/>
      <w:r w:rsidR="00FD5B87" w:rsidRPr="001101DC">
        <w:rPr>
          <w:b/>
          <w:bCs/>
          <w:i/>
          <w:sz w:val="20"/>
          <w:szCs w:val="20"/>
        </w:rPr>
        <w:t>RRCReconfiguration</w:t>
      </w:r>
      <w:proofErr w:type="spellEnd"/>
      <w:r w:rsidR="00457EB1" w:rsidRPr="001101DC">
        <w:rPr>
          <w:b/>
          <w:bCs/>
          <w:sz w:val="20"/>
          <w:szCs w:val="20"/>
        </w:rPr>
        <w:t xml:space="preserve"> message to be applied</w:t>
      </w:r>
      <w:r w:rsidR="00FD5B87" w:rsidRPr="001101DC">
        <w:rPr>
          <w:b/>
          <w:bCs/>
          <w:sz w:val="20"/>
          <w:szCs w:val="20"/>
        </w:rPr>
        <w:t xml:space="preserve"> </w:t>
      </w:r>
      <w:r w:rsidR="00C86EE7" w:rsidRPr="001101DC">
        <w:rPr>
          <w:b/>
          <w:bCs/>
          <w:sz w:val="20"/>
          <w:szCs w:val="20"/>
        </w:rPr>
        <w:t xml:space="preserve">for </w:t>
      </w:r>
      <w:r w:rsidR="00FD5B87" w:rsidRPr="001101DC">
        <w:rPr>
          <w:b/>
          <w:bCs/>
          <w:sz w:val="20"/>
          <w:szCs w:val="20"/>
        </w:rPr>
        <w:t>CHO/CPAC</w:t>
      </w:r>
      <w:r w:rsidR="00FE4C32" w:rsidRPr="001101DC">
        <w:rPr>
          <w:b/>
          <w:bCs/>
          <w:sz w:val="20"/>
          <w:szCs w:val="20"/>
        </w:rPr>
        <w:t xml:space="preserve"> execution</w:t>
      </w:r>
      <w:r w:rsidR="00FD5B87" w:rsidRPr="001101DC">
        <w:rPr>
          <w:b/>
          <w:bCs/>
          <w:sz w:val="20"/>
          <w:szCs w:val="20"/>
        </w:rPr>
        <w:t xml:space="preserve"> </w:t>
      </w:r>
      <w:r w:rsidR="00C86EE7" w:rsidRPr="001101DC">
        <w:rPr>
          <w:b/>
          <w:bCs/>
          <w:sz w:val="20"/>
          <w:szCs w:val="20"/>
        </w:rPr>
        <w:t>can</w:t>
      </w:r>
      <w:r w:rsidR="00FD5B87" w:rsidRPr="001101DC">
        <w:rPr>
          <w:b/>
          <w:bCs/>
          <w:sz w:val="20"/>
          <w:szCs w:val="20"/>
        </w:rPr>
        <w:t xml:space="preserve"> reconfigure (setup, release) the LTM configuration</w:t>
      </w:r>
      <w:r w:rsidR="00457EB1" w:rsidRPr="001101DC">
        <w:rPr>
          <w:b/>
          <w:bCs/>
          <w:sz w:val="20"/>
          <w:szCs w:val="20"/>
        </w:rPr>
        <w:t>.</w:t>
      </w:r>
    </w:p>
    <w:p w14:paraId="7FFF28B5" w14:textId="679F37D7" w:rsidR="001A0731" w:rsidRPr="001101DC" w:rsidRDefault="001101DC" w:rsidP="001A0731">
      <w:pPr>
        <w:pStyle w:val="af7"/>
        <w:numPr>
          <w:ilvl w:val="0"/>
          <w:numId w:val="20"/>
        </w:numPr>
        <w:spacing w:after="120" w:line="288" w:lineRule="auto"/>
        <w:ind w:firstLineChars="0"/>
        <w:rPr>
          <w:b/>
          <w:bCs/>
          <w:sz w:val="20"/>
          <w:szCs w:val="20"/>
        </w:rPr>
      </w:pPr>
      <w:r w:rsidRPr="001101DC">
        <w:rPr>
          <w:b/>
          <w:bCs/>
          <w:sz w:val="20"/>
          <w:szCs w:val="20"/>
        </w:rPr>
        <w:t xml:space="preserve">After MCG </w:t>
      </w:r>
      <w:r w:rsidR="00457EB1" w:rsidRPr="001101DC">
        <w:rPr>
          <w:b/>
          <w:bCs/>
          <w:sz w:val="20"/>
          <w:szCs w:val="20"/>
        </w:rPr>
        <w:t xml:space="preserve">LTM </w:t>
      </w:r>
      <w:bookmarkStart w:id="3" w:name="_Hlk158128441"/>
      <w:r w:rsidRPr="001101DC">
        <w:rPr>
          <w:b/>
          <w:bCs/>
          <w:sz w:val="20"/>
          <w:szCs w:val="20"/>
        </w:rPr>
        <w:t xml:space="preserve">cell switch </w:t>
      </w:r>
      <w:r w:rsidR="00457EB1" w:rsidRPr="001101DC">
        <w:rPr>
          <w:b/>
          <w:bCs/>
          <w:sz w:val="20"/>
          <w:szCs w:val="20"/>
        </w:rPr>
        <w:t>execution</w:t>
      </w:r>
      <w:bookmarkEnd w:id="3"/>
      <w:r w:rsidR="00457EB1" w:rsidRPr="001101DC">
        <w:rPr>
          <w:b/>
          <w:bCs/>
          <w:sz w:val="20"/>
          <w:szCs w:val="20"/>
        </w:rPr>
        <w:t xml:space="preserve">, </w:t>
      </w:r>
      <w:r w:rsidR="00C86EE7" w:rsidRPr="001101DC">
        <w:rPr>
          <w:b/>
          <w:bCs/>
          <w:sz w:val="20"/>
          <w:szCs w:val="20"/>
        </w:rPr>
        <w:t xml:space="preserve">the UE shall remove all </w:t>
      </w:r>
      <w:r w:rsidR="00457EB1" w:rsidRPr="001101DC">
        <w:rPr>
          <w:b/>
          <w:bCs/>
          <w:sz w:val="20"/>
          <w:szCs w:val="20"/>
        </w:rPr>
        <w:t xml:space="preserve">CHO/CPAC </w:t>
      </w:r>
      <w:r w:rsidR="00C86EE7" w:rsidRPr="001101DC">
        <w:rPr>
          <w:b/>
          <w:bCs/>
          <w:sz w:val="20"/>
          <w:szCs w:val="20"/>
        </w:rPr>
        <w:t xml:space="preserve">configurations </w:t>
      </w:r>
      <w:r w:rsidR="00457EB1" w:rsidRPr="001101DC">
        <w:rPr>
          <w:b/>
          <w:bCs/>
          <w:sz w:val="20"/>
          <w:szCs w:val="20"/>
        </w:rPr>
        <w:t xml:space="preserve">except for </w:t>
      </w:r>
      <w:r w:rsidR="00C86EE7" w:rsidRPr="001101DC">
        <w:rPr>
          <w:b/>
          <w:bCs/>
          <w:sz w:val="20"/>
          <w:szCs w:val="20"/>
        </w:rPr>
        <w:t xml:space="preserve">the configuration of </w:t>
      </w:r>
      <w:r w:rsidR="00457EB1" w:rsidRPr="001101DC">
        <w:rPr>
          <w:b/>
          <w:bCs/>
          <w:sz w:val="20"/>
          <w:szCs w:val="20"/>
        </w:rPr>
        <w:t>subsequen</w:t>
      </w:r>
      <w:r w:rsidR="00C86EE7" w:rsidRPr="001101DC">
        <w:rPr>
          <w:b/>
          <w:bCs/>
          <w:sz w:val="20"/>
          <w:szCs w:val="20"/>
        </w:rPr>
        <w:t>t CPAC</w:t>
      </w:r>
      <w:r w:rsidR="00FD5B87" w:rsidRPr="001101DC">
        <w:rPr>
          <w:b/>
          <w:bCs/>
          <w:sz w:val="20"/>
          <w:szCs w:val="20"/>
        </w:rPr>
        <w:t>.</w:t>
      </w:r>
    </w:p>
    <w:p w14:paraId="622E1748" w14:textId="0FF6C34F" w:rsidR="001101DC" w:rsidRPr="001101DC" w:rsidRDefault="001101DC" w:rsidP="001A0731">
      <w:pPr>
        <w:pStyle w:val="af7"/>
        <w:numPr>
          <w:ilvl w:val="0"/>
          <w:numId w:val="20"/>
        </w:numPr>
        <w:spacing w:after="120" w:line="288" w:lineRule="auto"/>
        <w:ind w:firstLineChars="0"/>
        <w:rPr>
          <w:b/>
          <w:bCs/>
          <w:sz w:val="20"/>
          <w:szCs w:val="20"/>
        </w:rPr>
      </w:pPr>
      <w:r w:rsidRPr="001101DC">
        <w:rPr>
          <w:rFonts w:eastAsiaTheme="minorEastAsia" w:hint="eastAsia"/>
          <w:b/>
          <w:bCs/>
          <w:sz w:val="20"/>
          <w:szCs w:val="20"/>
          <w:lang w:eastAsia="zh-CN"/>
        </w:rPr>
        <w:t>A</w:t>
      </w:r>
      <w:r w:rsidRPr="001101DC">
        <w:rPr>
          <w:rFonts w:eastAsiaTheme="minorEastAsia"/>
          <w:b/>
          <w:bCs/>
          <w:sz w:val="20"/>
          <w:szCs w:val="20"/>
          <w:lang w:eastAsia="zh-CN"/>
        </w:rPr>
        <w:t>fter SCG LTM cell switch execution:</w:t>
      </w:r>
    </w:p>
    <w:p w14:paraId="08AF746F" w14:textId="29CBAC23" w:rsidR="001101DC" w:rsidRPr="001101DC" w:rsidRDefault="001101DC" w:rsidP="001101DC">
      <w:pPr>
        <w:pStyle w:val="af7"/>
        <w:numPr>
          <w:ilvl w:val="1"/>
          <w:numId w:val="20"/>
        </w:numPr>
        <w:spacing w:after="120" w:line="288" w:lineRule="auto"/>
        <w:ind w:firstLineChars="0"/>
        <w:rPr>
          <w:b/>
          <w:bCs/>
          <w:sz w:val="20"/>
          <w:szCs w:val="20"/>
        </w:rPr>
      </w:pPr>
      <w:r w:rsidRPr="001101DC">
        <w:rPr>
          <w:b/>
          <w:bCs/>
          <w:sz w:val="20"/>
          <w:szCs w:val="20"/>
        </w:rPr>
        <w:t>If the CPA, CPC or subsequent CPAC was configured, UE shall remove all CHO/CPAC configurations except for the configuration of subsequent CPAC.</w:t>
      </w:r>
    </w:p>
    <w:p w14:paraId="05978679" w14:textId="35CF45FB" w:rsidR="001101DC" w:rsidRPr="00C07DBA" w:rsidRDefault="001101DC" w:rsidP="001101DC">
      <w:pPr>
        <w:pStyle w:val="af7"/>
        <w:numPr>
          <w:ilvl w:val="1"/>
          <w:numId w:val="20"/>
        </w:numPr>
        <w:spacing w:after="120" w:line="288" w:lineRule="auto"/>
        <w:ind w:firstLineChars="0"/>
        <w:rPr>
          <w:b/>
          <w:bCs/>
          <w:sz w:val="20"/>
          <w:szCs w:val="20"/>
        </w:rPr>
      </w:pPr>
      <w:r w:rsidRPr="00C07DBA">
        <w:rPr>
          <w:b/>
          <w:bCs/>
          <w:sz w:val="20"/>
          <w:szCs w:val="20"/>
        </w:rPr>
        <w:t>If the CPA, CPC or subsequent CPAC was not configured, the UE does not autonomously remove the CHO configuration (including the configuration for Rel-16 CHO, Rel-17 CHO with SCG configuration and Rel-18 CHO with candidate SCG</w:t>
      </w:r>
      <w:r w:rsidR="005D196D" w:rsidRPr="00C07DBA">
        <w:rPr>
          <w:b/>
          <w:bCs/>
          <w:sz w:val="20"/>
          <w:szCs w:val="20"/>
        </w:rPr>
        <w:t>(s)</w:t>
      </w:r>
      <w:r w:rsidRPr="00C07DBA">
        <w:rPr>
          <w:b/>
          <w:bCs/>
          <w:sz w:val="20"/>
          <w:szCs w:val="20"/>
        </w:rPr>
        <w:t>)</w:t>
      </w:r>
      <w:r w:rsidRPr="00C07DBA">
        <w:rPr>
          <w:rFonts w:eastAsiaTheme="minorEastAsia"/>
          <w:b/>
          <w:bCs/>
          <w:sz w:val="20"/>
          <w:szCs w:val="20"/>
          <w:lang w:eastAsia="zh-CN"/>
        </w:rPr>
        <w:t>.</w:t>
      </w:r>
      <w:r w:rsidRPr="00C07DBA">
        <w:rPr>
          <w:b/>
          <w:bCs/>
          <w:sz w:val="20"/>
          <w:szCs w:val="20"/>
        </w:rPr>
        <w:t xml:space="preserve"> </w:t>
      </w:r>
    </w:p>
    <w:p w14:paraId="6D2BCB25" w14:textId="060CF869" w:rsidR="003F1A3B" w:rsidRPr="00C07DBA" w:rsidRDefault="00D319C4" w:rsidP="00FD5B87">
      <w:pPr>
        <w:rPr>
          <w:sz w:val="20"/>
        </w:rPr>
      </w:pPr>
      <w:r w:rsidRPr="00C07DBA">
        <w:rPr>
          <w:sz w:val="20"/>
        </w:rPr>
        <w:t xml:space="preserve">For both LTM and CHO/CPAC, the configuration of candidate cells </w:t>
      </w:r>
      <w:proofErr w:type="gramStart"/>
      <w:r w:rsidRPr="00C07DBA">
        <w:rPr>
          <w:sz w:val="20"/>
        </w:rPr>
        <w:t>are</w:t>
      </w:r>
      <w:proofErr w:type="gramEnd"/>
      <w:r w:rsidRPr="00C07DBA">
        <w:rPr>
          <w:sz w:val="20"/>
        </w:rPr>
        <w:t xml:space="preserve"> pre-configured by the network</w:t>
      </w:r>
      <w:r w:rsidR="003F1A3B" w:rsidRPr="00C07DBA">
        <w:rPr>
          <w:sz w:val="20"/>
        </w:rPr>
        <w:t xml:space="preserve"> a</w:t>
      </w:r>
      <w:r w:rsidRPr="00C07DBA">
        <w:rPr>
          <w:sz w:val="20"/>
        </w:rPr>
        <w:t xml:space="preserve">nd both LTM and CHO/CPAC can reduce the latency of mobility triggering. </w:t>
      </w:r>
      <w:r w:rsidR="003F1A3B" w:rsidRPr="00C07DBA">
        <w:rPr>
          <w:sz w:val="20"/>
        </w:rPr>
        <w:t>It is not necessary that the network configures the LTM and CHO/CPAC for the same candidate cells.</w:t>
      </w:r>
      <w:r w:rsidR="003F1A3B" w:rsidRPr="00C07DBA">
        <w:rPr>
          <w:sz w:val="20"/>
          <w:szCs w:val="16"/>
        </w:rPr>
        <w:t xml:space="preserve"> </w:t>
      </w:r>
      <w:r w:rsidR="003F1A3B" w:rsidRPr="00C07DBA">
        <w:rPr>
          <w:sz w:val="20"/>
        </w:rPr>
        <w:t>Furthermore, in the current specification, both the LTM based recovery and the CHO based recovery are supported. If the cell configured as both LTM and CHO candidate cell is selected for the recovery, RAN2 needs to discuss which candidate configuration can be used for recovery, and it may introduce extra work for RAN2. Hence, we think the LTM and conditional reconfiguration cannot be configured for the same candidate cell.</w:t>
      </w:r>
    </w:p>
    <w:p w14:paraId="1AEF7677" w14:textId="0EDC225F" w:rsidR="00682ADF" w:rsidRPr="00C07DBA" w:rsidRDefault="006123CC" w:rsidP="00FD5B87">
      <w:pPr>
        <w:rPr>
          <w:b/>
          <w:bCs/>
          <w:sz w:val="20"/>
          <w:szCs w:val="16"/>
        </w:rPr>
      </w:pPr>
      <w:bookmarkStart w:id="4" w:name="_Hlk158133249"/>
      <w:r w:rsidRPr="00C07DBA">
        <w:rPr>
          <w:b/>
          <w:bCs/>
          <w:sz w:val="20"/>
          <w:szCs w:val="16"/>
        </w:rPr>
        <w:t xml:space="preserve">Proposal </w:t>
      </w:r>
      <w:r w:rsidR="00E77618" w:rsidRPr="00C07DBA">
        <w:rPr>
          <w:b/>
          <w:bCs/>
          <w:sz w:val="20"/>
          <w:szCs w:val="16"/>
        </w:rPr>
        <w:t>3</w:t>
      </w:r>
      <w:r w:rsidRPr="00C07DBA">
        <w:rPr>
          <w:b/>
          <w:bCs/>
          <w:sz w:val="20"/>
          <w:szCs w:val="16"/>
        </w:rPr>
        <w:t xml:space="preserve">: </w:t>
      </w:r>
      <w:r w:rsidR="00D319C4" w:rsidRPr="00C07DBA">
        <w:rPr>
          <w:rFonts w:hint="eastAsia"/>
          <w:b/>
          <w:bCs/>
          <w:sz w:val="20"/>
          <w:szCs w:val="16"/>
        </w:rPr>
        <w:t>The</w:t>
      </w:r>
      <w:r w:rsidR="00D319C4" w:rsidRPr="00C07DBA">
        <w:rPr>
          <w:b/>
          <w:bCs/>
          <w:sz w:val="20"/>
          <w:szCs w:val="16"/>
        </w:rPr>
        <w:t xml:space="preserve"> </w:t>
      </w:r>
      <w:r w:rsidRPr="00C07DBA">
        <w:rPr>
          <w:b/>
          <w:bCs/>
          <w:sz w:val="20"/>
          <w:szCs w:val="16"/>
        </w:rPr>
        <w:t xml:space="preserve">LTM and </w:t>
      </w:r>
      <w:r w:rsidR="00D319C4" w:rsidRPr="00C07DBA">
        <w:rPr>
          <w:b/>
          <w:bCs/>
          <w:sz w:val="20"/>
          <w:szCs w:val="16"/>
        </w:rPr>
        <w:t xml:space="preserve">conditional reconfiguration </w:t>
      </w:r>
      <w:r w:rsidR="003F1A3B" w:rsidRPr="00C07DBA">
        <w:rPr>
          <w:b/>
          <w:bCs/>
          <w:sz w:val="20"/>
          <w:szCs w:val="16"/>
        </w:rPr>
        <w:t>cannot be</w:t>
      </w:r>
      <w:r w:rsidR="00D319C4" w:rsidRPr="00C07DBA">
        <w:rPr>
          <w:b/>
          <w:bCs/>
          <w:sz w:val="20"/>
          <w:szCs w:val="16"/>
        </w:rPr>
        <w:t xml:space="preserve"> configured </w:t>
      </w:r>
      <w:r w:rsidRPr="00C07DBA">
        <w:rPr>
          <w:b/>
          <w:bCs/>
          <w:sz w:val="20"/>
          <w:szCs w:val="16"/>
        </w:rPr>
        <w:t>for the same candidate cell.</w:t>
      </w:r>
    </w:p>
    <w:p w14:paraId="2E1F5D3F" w14:textId="7C3CB727" w:rsidR="00E77618" w:rsidRDefault="00E77618" w:rsidP="00FD5B87">
      <w:pPr>
        <w:rPr>
          <w:b/>
          <w:bCs/>
        </w:rPr>
      </w:pPr>
    </w:p>
    <w:p w14:paraId="2BE2D6AE" w14:textId="4EA85EA8" w:rsidR="0026132D" w:rsidRDefault="0026132D" w:rsidP="0026132D">
      <w:pPr>
        <w:pStyle w:val="2"/>
        <w:keepLines w:val="0"/>
        <w:tabs>
          <w:tab w:val="num" w:pos="576"/>
        </w:tabs>
        <w:spacing w:line="240" w:lineRule="auto"/>
        <w:ind w:left="0" w:firstLine="0"/>
        <w:jc w:val="left"/>
        <w:rPr>
          <w:rFonts w:cs="Arial"/>
          <w:lang w:eastAsia="zh-CN"/>
        </w:rPr>
      </w:pPr>
      <w:r w:rsidRPr="001161F6">
        <w:rPr>
          <w:rFonts w:cs="Arial"/>
          <w:lang w:eastAsia="zh-CN"/>
        </w:rPr>
        <w:t xml:space="preserve">Coexistence of LTM and </w:t>
      </w:r>
      <w:proofErr w:type="spellStart"/>
      <w:r w:rsidR="00197E91">
        <w:rPr>
          <w:rFonts w:cs="Arial"/>
          <w:lang w:eastAsia="zh-CN"/>
        </w:rPr>
        <w:t>mTA</w:t>
      </w:r>
      <w:proofErr w:type="spellEnd"/>
      <w:r w:rsidR="00197E91">
        <w:rPr>
          <w:rFonts w:cs="Arial"/>
          <w:lang w:eastAsia="zh-CN"/>
        </w:rPr>
        <w:t xml:space="preserve"> </w:t>
      </w:r>
      <w:proofErr w:type="spellStart"/>
      <w:r w:rsidR="00197E91">
        <w:rPr>
          <w:rFonts w:cs="Arial"/>
          <w:lang w:eastAsia="zh-CN"/>
        </w:rPr>
        <w:t>mTRP</w:t>
      </w:r>
      <w:proofErr w:type="spellEnd"/>
    </w:p>
    <w:p w14:paraId="404B4B0E" w14:textId="69760272" w:rsidR="00E77618" w:rsidRPr="00C07DBA" w:rsidRDefault="003D4E6F" w:rsidP="00FD5B87">
      <w:pPr>
        <w:rPr>
          <w:sz w:val="20"/>
          <w:szCs w:val="16"/>
        </w:rPr>
      </w:pPr>
      <w:r w:rsidRPr="00C07DBA">
        <w:rPr>
          <w:sz w:val="20"/>
          <w:szCs w:val="16"/>
        </w:rPr>
        <w:t xml:space="preserve">According to the </w:t>
      </w:r>
      <w:r w:rsidRPr="00C07DBA">
        <w:rPr>
          <w:rFonts w:hint="eastAsia"/>
          <w:sz w:val="20"/>
          <w:szCs w:val="16"/>
        </w:rPr>
        <w:t>R</w:t>
      </w:r>
      <w:r w:rsidRPr="00C07DBA">
        <w:rPr>
          <w:sz w:val="20"/>
          <w:szCs w:val="16"/>
        </w:rPr>
        <w:t xml:space="preserve">el-18 function of </w:t>
      </w:r>
      <w:proofErr w:type="spellStart"/>
      <w:r w:rsidRPr="00C07DBA">
        <w:rPr>
          <w:sz w:val="20"/>
          <w:szCs w:val="16"/>
        </w:rPr>
        <w:t>mTRP</w:t>
      </w:r>
      <w:proofErr w:type="spellEnd"/>
      <w:r w:rsidRPr="00C07DBA">
        <w:rPr>
          <w:sz w:val="20"/>
          <w:szCs w:val="16"/>
        </w:rPr>
        <w:t xml:space="preserve"> with 2 TAs</w:t>
      </w:r>
      <w:r w:rsidR="001A5570" w:rsidRPr="00C07DBA">
        <w:rPr>
          <w:sz w:val="20"/>
          <w:szCs w:val="16"/>
        </w:rPr>
        <w:t>, one serving cell can be configured with 2 TAGs</w:t>
      </w:r>
      <w:r w:rsidR="007A5A3E" w:rsidRPr="00C07DBA">
        <w:rPr>
          <w:sz w:val="20"/>
          <w:szCs w:val="16"/>
        </w:rPr>
        <w:t xml:space="preserve"> (</w:t>
      </w:r>
      <w:proofErr w:type="gramStart"/>
      <w:r w:rsidR="007A5A3E" w:rsidRPr="00C07DBA">
        <w:rPr>
          <w:sz w:val="20"/>
          <w:szCs w:val="16"/>
        </w:rPr>
        <w:t>i.e.</w:t>
      </w:r>
      <w:proofErr w:type="gramEnd"/>
      <w:r w:rsidR="00730BE9" w:rsidRPr="00C07DBA">
        <w:rPr>
          <w:sz w:val="20"/>
          <w:szCs w:val="16"/>
        </w:rPr>
        <w:t xml:space="preserve"> </w:t>
      </w:r>
      <w:r w:rsidR="00730BE9" w:rsidRPr="00C07DBA">
        <w:rPr>
          <w:i/>
          <w:iCs/>
          <w:sz w:val="20"/>
          <w:szCs w:val="16"/>
        </w:rPr>
        <w:t>tag-Id</w:t>
      </w:r>
      <w:r w:rsidR="007A5A3E" w:rsidRPr="00C07DBA">
        <w:rPr>
          <w:sz w:val="20"/>
          <w:szCs w:val="16"/>
        </w:rPr>
        <w:t xml:space="preserve"> </w:t>
      </w:r>
      <w:r w:rsidR="00730BE9" w:rsidRPr="00C07DBA">
        <w:rPr>
          <w:sz w:val="20"/>
          <w:szCs w:val="16"/>
        </w:rPr>
        <w:t xml:space="preserve">and </w:t>
      </w:r>
      <w:r w:rsidR="00B951C2" w:rsidRPr="00C07DBA">
        <w:rPr>
          <w:i/>
          <w:iCs/>
          <w:sz w:val="20"/>
          <w:szCs w:val="16"/>
        </w:rPr>
        <w:t>tag2-Id</w:t>
      </w:r>
      <w:r w:rsidR="007A5A3E" w:rsidRPr="00C07DBA">
        <w:rPr>
          <w:sz w:val="20"/>
          <w:szCs w:val="16"/>
        </w:rPr>
        <w:t>)</w:t>
      </w:r>
      <w:r w:rsidR="002F3DA8" w:rsidRPr="00C07DBA">
        <w:rPr>
          <w:sz w:val="20"/>
          <w:szCs w:val="16"/>
        </w:rPr>
        <w:t xml:space="preserve">. One TI field is introduced </w:t>
      </w:r>
      <w:r w:rsidR="007A0945" w:rsidRPr="00C07DBA">
        <w:rPr>
          <w:sz w:val="20"/>
          <w:szCs w:val="16"/>
        </w:rPr>
        <w:t>to indicate whether the TA value</w:t>
      </w:r>
      <w:r w:rsidR="004A16C8" w:rsidRPr="00C07DBA">
        <w:rPr>
          <w:sz w:val="20"/>
          <w:szCs w:val="16"/>
        </w:rPr>
        <w:t xml:space="preserve"> (i.e. Timing Advance Command)</w:t>
      </w:r>
      <w:r w:rsidR="007A0945" w:rsidRPr="00C07DBA">
        <w:rPr>
          <w:sz w:val="20"/>
          <w:szCs w:val="16"/>
        </w:rPr>
        <w:t xml:space="preserve"> of</w:t>
      </w:r>
      <w:r w:rsidR="002F3DA8" w:rsidRPr="00C07DBA">
        <w:rPr>
          <w:sz w:val="20"/>
          <w:szCs w:val="16"/>
        </w:rPr>
        <w:t xml:space="preserve"> </w:t>
      </w:r>
      <w:proofErr w:type="gramStart"/>
      <w:r w:rsidR="00CA18AB" w:rsidRPr="00C07DBA">
        <w:rPr>
          <w:sz w:val="20"/>
          <w:lang w:eastAsia="sv-SE"/>
        </w:rPr>
        <w:t>RAR ,</w:t>
      </w:r>
      <w:proofErr w:type="gramEnd"/>
      <w:r w:rsidR="00CA18AB" w:rsidRPr="00C07DBA">
        <w:rPr>
          <w:sz w:val="20"/>
          <w:lang w:eastAsia="sv-SE"/>
        </w:rPr>
        <w:t xml:space="preserve"> </w:t>
      </w:r>
      <w:proofErr w:type="spellStart"/>
      <w:r w:rsidR="00CA18AB" w:rsidRPr="00C07DBA">
        <w:rPr>
          <w:sz w:val="20"/>
          <w:lang w:eastAsia="sv-SE"/>
        </w:rPr>
        <w:t>fallbackRAR</w:t>
      </w:r>
      <w:proofErr w:type="spellEnd"/>
      <w:r w:rsidR="00CA18AB" w:rsidRPr="00C07DBA">
        <w:rPr>
          <w:sz w:val="20"/>
          <w:lang w:eastAsia="sv-SE"/>
        </w:rPr>
        <w:t xml:space="preserve"> and </w:t>
      </w:r>
      <w:r w:rsidR="00E622F1" w:rsidRPr="00C07DBA">
        <w:rPr>
          <w:sz w:val="20"/>
          <w:lang w:eastAsia="sv-SE"/>
        </w:rPr>
        <w:t>absolute TAC MAC CE</w:t>
      </w:r>
      <w:r w:rsidR="007A0945" w:rsidRPr="00C07DBA">
        <w:rPr>
          <w:sz w:val="20"/>
          <w:lang w:eastAsia="sv-SE"/>
        </w:rPr>
        <w:t xml:space="preserve"> is applied to </w:t>
      </w:r>
      <w:r w:rsidR="00DE08E8" w:rsidRPr="00C07DBA">
        <w:rPr>
          <w:i/>
          <w:iCs/>
          <w:sz w:val="20"/>
          <w:szCs w:val="16"/>
        </w:rPr>
        <w:t>tag-Id</w:t>
      </w:r>
      <w:r w:rsidR="00DE08E8" w:rsidRPr="00C07DBA">
        <w:rPr>
          <w:sz w:val="20"/>
          <w:szCs w:val="16"/>
        </w:rPr>
        <w:t xml:space="preserve"> and </w:t>
      </w:r>
      <w:r w:rsidR="00DE08E8" w:rsidRPr="00C07DBA">
        <w:rPr>
          <w:i/>
          <w:iCs/>
          <w:sz w:val="20"/>
          <w:szCs w:val="16"/>
        </w:rPr>
        <w:t>tag2-Id</w:t>
      </w:r>
      <w:r w:rsidR="00DE08E8" w:rsidRPr="00C07DBA">
        <w:rPr>
          <w:sz w:val="20"/>
          <w:lang w:eastAsia="sv-SE"/>
        </w:rPr>
        <w:t>.</w:t>
      </w:r>
    </w:p>
    <w:p w14:paraId="3DD50483" w14:textId="2F813D34" w:rsidR="00197E91" w:rsidRPr="00C07DBA" w:rsidRDefault="000A3B5D" w:rsidP="00FD5B87">
      <w:pPr>
        <w:rPr>
          <w:sz w:val="20"/>
          <w:szCs w:val="16"/>
        </w:rPr>
      </w:pPr>
      <w:r w:rsidRPr="00C07DBA">
        <w:rPr>
          <w:sz w:val="20"/>
          <w:szCs w:val="16"/>
        </w:rPr>
        <w:t>According to the Rel-18 LTM function, the TA</w:t>
      </w:r>
      <w:r w:rsidR="00ED4BDB" w:rsidRPr="00C07DBA">
        <w:rPr>
          <w:sz w:val="20"/>
          <w:szCs w:val="16"/>
        </w:rPr>
        <w:t xml:space="preserve"> value</w:t>
      </w:r>
      <w:r w:rsidR="008D1B51" w:rsidRPr="00C07DBA">
        <w:rPr>
          <w:sz w:val="20"/>
          <w:szCs w:val="16"/>
        </w:rPr>
        <w:t xml:space="preserve"> (</w:t>
      </w:r>
      <w:proofErr w:type="gramStart"/>
      <w:r w:rsidR="008D1B51" w:rsidRPr="00C07DBA">
        <w:rPr>
          <w:sz w:val="20"/>
          <w:szCs w:val="16"/>
        </w:rPr>
        <w:t>i.e.</w:t>
      </w:r>
      <w:proofErr w:type="gramEnd"/>
      <w:r w:rsidR="008D1B51" w:rsidRPr="00C07DBA">
        <w:rPr>
          <w:sz w:val="20"/>
          <w:szCs w:val="16"/>
        </w:rPr>
        <w:t xml:space="preserve"> </w:t>
      </w:r>
      <w:r w:rsidR="003C5F43" w:rsidRPr="00C07DBA">
        <w:rPr>
          <w:sz w:val="20"/>
          <w:szCs w:val="16"/>
        </w:rPr>
        <w:t>Timing Advance Command</w:t>
      </w:r>
      <w:r w:rsidR="008D1B51" w:rsidRPr="00C07DBA">
        <w:rPr>
          <w:sz w:val="20"/>
          <w:szCs w:val="16"/>
        </w:rPr>
        <w:t>)</w:t>
      </w:r>
      <w:r w:rsidR="00ED4BDB" w:rsidRPr="00C07DBA">
        <w:rPr>
          <w:sz w:val="20"/>
          <w:szCs w:val="16"/>
        </w:rPr>
        <w:t xml:space="preserve"> is indicated in the</w:t>
      </w:r>
      <w:r w:rsidR="008D1B51" w:rsidRPr="00C07DBA">
        <w:rPr>
          <w:sz w:val="20"/>
          <w:szCs w:val="16"/>
        </w:rPr>
        <w:t xml:space="preserve"> LTM Cell Switch Command MAC CE.</w:t>
      </w:r>
      <w:r w:rsidR="006A0CAC" w:rsidRPr="00C07DBA">
        <w:rPr>
          <w:sz w:val="20"/>
          <w:szCs w:val="16"/>
        </w:rPr>
        <w:t xml:space="preserve"> From our understanding, to configure the </w:t>
      </w:r>
      <w:r w:rsidR="006A0CAC" w:rsidRPr="00C07DBA">
        <w:rPr>
          <w:rFonts w:hint="eastAsia"/>
          <w:sz w:val="20"/>
          <w:szCs w:val="16"/>
        </w:rPr>
        <w:t>R</w:t>
      </w:r>
      <w:r w:rsidR="006A0CAC" w:rsidRPr="00C07DBA">
        <w:rPr>
          <w:sz w:val="20"/>
          <w:szCs w:val="16"/>
        </w:rPr>
        <w:t xml:space="preserve">el-18 function of </w:t>
      </w:r>
      <w:proofErr w:type="spellStart"/>
      <w:r w:rsidR="006A0CAC" w:rsidRPr="00C07DBA">
        <w:rPr>
          <w:sz w:val="20"/>
          <w:szCs w:val="16"/>
        </w:rPr>
        <w:t>mTRP</w:t>
      </w:r>
      <w:proofErr w:type="spellEnd"/>
      <w:r w:rsidR="006A0CAC" w:rsidRPr="00C07DBA">
        <w:rPr>
          <w:sz w:val="20"/>
          <w:szCs w:val="16"/>
        </w:rPr>
        <w:t xml:space="preserve"> with 2 TAs</w:t>
      </w:r>
      <w:r w:rsidR="008C3F38" w:rsidRPr="00C07DBA">
        <w:rPr>
          <w:sz w:val="20"/>
          <w:szCs w:val="16"/>
        </w:rPr>
        <w:t xml:space="preserve"> together with the Rel-18 LTM function, </w:t>
      </w:r>
      <w:r w:rsidR="000D4FDE" w:rsidRPr="00C07DBA">
        <w:rPr>
          <w:sz w:val="20"/>
          <w:szCs w:val="16"/>
        </w:rPr>
        <w:t>one simply way</w:t>
      </w:r>
      <w:r w:rsidR="005868C5" w:rsidRPr="00C07DBA">
        <w:rPr>
          <w:sz w:val="20"/>
          <w:szCs w:val="16"/>
        </w:rPr>
        <w:t xml:space="preserve"> (without changing the LTM Cell Switch Command MAC CE)</w:t>
      </w:r>
      <w:r w:rsidR="000D4FDE" w:rsidRPr="00C07DBA">
        <w:rPr>
          <w:sz w:val="20"/>
          <w:szCs w:val="16"/>
        </w:rPr>
        <w:t xml:space="preserve"> would be to clarify that Timing Advance Command</w:t>
      </w:r>
      <w:r w:rsidR="00D85264" w:rsidRPr="00C07DBA">
        <w:rPr>
          <w:sz w:val="20"/>
          <w:szCs w:val="16"/>
        </w:rPr>
        <w:t xml:space="preserve"> is applied to </w:t>
      </w:r>
      <w:r w:rsidR="005C2A2E" w:rsidRPr="00C07DBA">
        <w:rPr>
          <w:sz w:val="20"/>
          <w:szCs w:val="16"/>
        </w:rPr>
        <w:t>the</w:t>
      </w:r>
      <w:r w:rsidR="005C2A2E" w:rsidRPr="00C07DBA">
        <w:rPr>
          <w:i/>
          <w:iCs/>
          <w:sz w:val="20"/>
          <w:szCs w:val="16"/>
        </w:rPr>
        <w:t xml:space="preserve"> tag-Id </w:t>
      </w:r>
      <w:r w:rsidR="005C2A2E" w:rsidRPr="00C07DBA">
        <w:rPr>
          <w:sz w:val="20"/>
          <w:szCs w:val="16"/>
        </w:rPr>
        <w:t xml:space="preserve">of the </w:t>
      </w:r>
      <w:proofErr w:type="spellStart"/>
      <w:r w:rsidR="005C2A2E" w:rsidRPr="00C07DBA">
        <w:rPr>
          <w:sz w:val="20"/>
          <w:szCs w:val="16"/>
        </w:rPr>
        <w:t>SpCell</w:t>
      </w:r>
      <w:proofErr w:type="spellEnd"/>
      <w:r w:rsidR="005C2A2E" w:rsidRPr="00C07DBA">
        <w:rPr>
          <w:sz w:val="20"/>
          <w:szCs w:val="16"/>
        </w:rPr>
        <w:t xml:space="preserve">. Then whether to configure one or two TAGs for the </w:t>
      </w:r>
      <w:proofErr w:type="spellStart"/>
      <w:r w:rsidR="005C2A2E" w:rsidRPr="00C07DBA">
        <w:rPr>
          <w:sz w:val="20"/>
          <w:szCs w:val="16"/>
        </w:rPr>
        <w:t>SpCell</w:t>
      </w:r>
      <w:proofErr w:type="spellEnd"/>
      <w:r w:rsidR="005C2A2E" w:rsidRPr="00C07DBA">
        <w:rPr>
          <w:sz w:val="20"/>
          <w:szCs w:val="16"/>
        </w:rPr>
        <w:t xml:space="preserve"> can be left to the </w:t>
      </w:r>
      <w:proofErr w:type="spellStart"/>
      <w:r w:rsidR="005C2A2E" w:rsidRPr="00C07DBA">
        <w:rPr>
          <w:sz w:val="20"/>
          <w:szCs w:val="16"/>
        </w:rPr>
        <w:t>gNB</w:t>
      </w:r>
      <w:proofErr w:type="spellEnd"/>
      <w:r w:rsidR="005C2A2E" w:rsidRPr="00C07DBA">
        <w:rPr>
          <w:sz w:val="20"/>
          <w:szCs w:val="16"/>
        </w:rPr>
        <w:t xml:space="preserve"> implementation</w:t>
      </w:r>
      <w:r w:rsidR="00ED144B" w:rsidRPr="00C07DBA">
        <w:rPr>
          <w:sz w:val="20"/>
          <w:szCs w:val="16"/>
        </w:rPr>
        <w:t>.</w:t>
      </w:r>
    </w:p>
    <w:tbl>
      <w:tblPr>
        <w:tblStyle w:val="ad"/>
        <w:tblW w:w="0" w:type="auto"/>
        <w:tblLook w:val="04A0" w:firstRow="1" w:lastRow="0" w:firstColumn="1" w:lastColumn="0" w:noHBand="0" w:noVBand="1"/>
      </w:tblPr>
      <w:tblGrid>
        <w:gridCol w:w="9629"/>
      </w:tblGrid>
      <w:tr w:rsidR="00DB16D8" w14:paraId="22113AB6" w14:textId="77777777" w:rsidTr="00DB16D8">
        <w:tc>
          <w:tcPr>
            <w:tcW w:w="9629" w:type="dxa"/>
          </w:tcPr>
          <w:p w14:paraId="58AC6178" w14:textId="5B2C0CBB" w:rsidR="00DB16D8" w:rsidRDefault="00DB16D8" w:rsidP="00FD5B87">
            <w:r>
              <w:t>38.321: Text Proposal</w:t>
            </w:r>
          </w:p>
          <w:p w14:paraId="3F5D858E" w14:textId="77777777" w:rsidR="00D15542" w:rsidRPr="00D15542" w:rsidRDefault="00D15542" w:rsidP="005E014E">
            <w:pPr>
              <w:keepNext/>
              <w:keepLines/>
              <w:spacing w:before="120" w:after="180" w:line="240" w:lineRule="auto"/>
              <w:jc w:val="left"/>
              <w:outlineLvl w:val="3"/>
              <w:rPr>
                <w:rFonts w:ascii="Arial" w:eastAsia="Times New Roman" w:hAnsi="Arial"/>
                <w:sz w:val="24"/>
                <w:lang w:eastAsia="ja-JP"/>
              </w:rPr>
            </w:pPr>
            <w:bookmarkStart w:id="5" w:name="_Toc155999848"/>
            <w:r w:rsidRPr="00D15542">
              <w:rPr>
                <w:rFonts w:ascii="Arial" w:eastAsia="Times New Roman" w:hAnsi="Arial"/>
                <w:sz w:val="24"/>
                <w:lang w:eastAsia="ja-JP"/>
              </w:rPr>
              <w:t>6.1.3.75</w:t>
            </w:r>
            <w:r w:rsidRPr="00D15542">
              <w:rPr>
                <w:rFonts w:ascii="Arial" w:eastAsia="Times New Roman" w:hAnsi="Arial"/>
                <w:sz w:val="24"/>
                <w:lang w:eastAsia="ja-JP"/>
              </w:rPr>
              <w:tab/>
              <w:t>LTM Cell Switch Command MAC CE</w:t>
            </w:r>
            <w:bookmarkEnd w:id="5"/>
          </w:p>
          <w:p w14:paraId="01D97FC4" w14:textId="77777777" w:rsidR="00D15542" w:rsidRPr="00D15542" w:rsidRDefault="00D15542" w:rsidP="00D15542">
            <w:pPr>
              <w:spacing w:after="180" w:line="240" w:lineRule="auto"/>
              <w:jc w:val="left"/>
              <w:rPr>
                <w:rFonts w:eastAsia="Times New Roman"/>
                <w:sz w:val="20"/>
                <w:lang w:eastAsia="x-none"/>
              </w:rPr>
            </w:pPr>
            <w:r w:rsidRPr="00D15542">
              <w:rPr>
                <w:rFonts w:eastAsia="Times New Roman"/>
                <w:sz w:val="20"/>
                <w:lang w:eastAsia="x-none"/>
              </w:rPr>
              <w:t xml:space="preserve">The </w:t>
            </w:r>
            <w:r w:rsidRPr="00D15542">
              <w:rPr>
                <w:rFonts w:eastAsia="Times New Roman"/>
                <w:sz w:val="20"/>
                <w:lang w:eastAsia="ja-JP"/>
              </w:rPr>
              <w:t>LTM Cell Switch Command MAC CE</w:t>
            </w:r>
            <w:r w:rsidRPr="00D15542">
              <w:rPr>
                <w:rFonts w:eastAsia="Times New Roman"/>
                <w:sz w:val="20"/>
                <w:lang w:eastAsia="x-none"/>
              </w:rPr>
              <w:t xml:space="preserve"> is identified by MAC </w:t>
            </w:r>
            <w:proofErr w:type="spellStart"/>
            <w:r w:rsidRPr="00D15542">
              <w:rPr>
                <w:rFonts w:eastAsia="Times New Roman"/>
                <w:sz w:val="20"/>
                <w:lang w:eastAsia="x-none"/>
              </w:rPr>
              <w:t>subheader</w:t>
            </w:r>
            <w:proofErr w:type="spellEnd"/>
            <w:r w:rsidRPr="00D15542">
              <w:rPr>
                <w:rFonts w:eastAsia="Times New Roman"/>
                <w:sz w:val="20"/>
                <w:lang w:eastAsia="x-none"/>
              </w:rPr>
              <w:t xml:space="preserve"> with </w:t>
            </w:r>
            <w:proofErr w:type="spellStart"/>
            <w:r w:rsidRPr="00D15542">
              <w:rPr>
                <w:rFonts w:eastAsia="Times New Roman"/>
                <w:sz w:val="20"/>
                <w:lang w:eastAsia="x-none"/>
              </w:rPr>
              <w:t>eLCID</w:t>
            </w:r>
            <w:proofErr w:type="spellEnd"/>
            <w:r w:rsidRPr="00D15542">
              <w:rPr>
                <w:rFonts w:eastAsia="Times New Roman"/>
                <w:sz w:val="20"/>
                <w:lang w:eastAsia="x-none"/>
              </w:rPr>
              <w:t xml:space="preserve"> as specified in Table 6.2.1-1b. It has a variable size with following fields (</w:t>
            </w:r>
            <w:r w:rsidRPr="00D15542">
              <w:rPr>
                <w:rFonts w:eastAsia="Times New Roman"/>
                <w:sz w:val="20"/>
                <w:lang w:eastAsia="ko-KR"/>
              </w:rPr>
              <w:t>Figure 6.1.3.75-1)</w:t>
            </w:r>
            <w:r w:rsidRPr="00D15542">
              <w:rPr>
                <w:rFonts w:eastAsia="Times New Roman"/>
                <w:sz w:val="20"/>
                <w:lang w:eastAsia="x-none"/>
              </w:rPr>
              <w:t>:</w:t>
            </w:r>
          </w:p>
          <w:p w14:paraId="10073A41" w14:textId="77777777" w:rsidR="00D15542" w:rsidRPr="00D15542" w:rsidRDefault="00D15542" w:rsidP="00D15542">
            <w:pPr>
              <w:spacing w:after="180" w:line="240" w:lineRule="auto"/>
              <w:ind w:left="568" w:hanging="284"/>
              <w:jc w:val="left"/>
              <w:rPr>
                <w:rFonts w:eastAsia="Times New Roman"/>
                <w:sz w:val="20"/>
                <w:lang w:eastAsia="ko-KR"/>
              </w:rPr>
            </w:pPr>
            <w:r w:rsidRPr="00D15542">
              <w:rPr>
                <w:sz w:val="20"/>
              </w:rPr>
              <w:t>-</w:t>
            </w:r>
            <w:r w:rsidRPr="00D15542">
              <w:rPr>
                <w:sz w:val="20"/>
              </w:rPr>
              <w:tab/>
              <w:t>R: Reserved bit, set to 0;</w:t>
            </w:r>
          </w:p>
          <w:p w14:paraId="00527E00" w14:textId="77777777" w:rsidR="00D15542" w:rsidRPr="00D15542" w:rsidRDefault="00D15542" w:rsidP="00D15542">
            <w:pPr>
              <w:spacing w:after="180" w:line="240" w:lineRule="auto"/>
              <w:ind w:left="568" w:hanging="284"/>
              <w:jc w:val="left"/>
              <w:rPr>
                <w:rFonts w:eastAsia="Times New Roman"/>
                <w:sz w:val="20"/>
                <w:lang w:eastAsia="ja-JP"/>
              </w:rPr>
            </w:pPr>
            <w:r w:rsidRPr="00D15542">
              <w:rPr>
                <w:rFonts w:eastAsia="Times New Roman"/>
                <w:sz w:val="20"/>
                <w:lang w:eastAsia="ja-JP"/>
              </w:rPr>
              <w:t>-</w:t>
            </w:r>
            <w:r w:rsidRPr="00D15542">
              <w:rPr>
                <w:rFonts w:eastAsia="Times New Roman"/>
                <w:sz w:val="20"/>
                <w:lang w:eastAsia="ja-JP"/>
              </w:rPr>
              <w:tab/>
              <w:t xml:space="preserve">Target Configuration ID: This field indicates the index of candidate target configuration to apply for LTM cell switch, corresponding to </w:t>
            </w:r>
            <w:proofErr w:type="spellStart"/>
            <w:r w:rsidRPr="00D15542">
              <w:rPr>
                <w:rFonts w:eastAsia="Times New Roman"/>
                <w:i/>
                <w:iCs/>
                <w:sz w:val="20"/>
                <w:lang w:eastAsia="ja-JP"/>
              </w:rPr>
              <w:t>ltm-CandidateId</w:t>
            </w:r>
            <w:proofErr w:type="spellEnd"/>
            <w:r w:rsidRPr="00D15542">
              <w:rPr>
                <w:rFonts w:eastAsia="Times New Roman"/>
                <w:iCs/>
                <w:sz w:val="20"/>
                <w:lang w:eastAsia="ja-JP"/>
              </w:rPr>
              <w:t xml:space="preserve"> minus 1</w:t>
            </w:r>
            <w:r w:rsidRPr="00D15542">
              <w:rPr>
                <w:rFonts w:eastAsia="Times New Roman"/>
                <w:i/>
                <w:iCs/>
                <w:sz w:val="20"/>
                <w:lang w:eastAsia="ja-JP"/>
              </w:rPr>
              <w:t xml:space="preserve"> </w:t>
            </w:r>
            <w:r w:rsidRPr="00D15542">
              <w:rPr>
                <w:rFonts w:eastAsia="Times New Roman"/>
                <w:sz w:val="20"/>
                <w:lang w:eastAsia="ja-JP"/>
              </w:rPr>
              <w:t>as specified in TS 38.331 [5]. The length of the field is 3 bits;</w:t>
            </w:r>
          </w:p>
          <w:p w14:paraId="77B87AD2" w14:textId="508F1886" w:rsidR="00D15542" w:rsidRPr="00D15542" w:rsidRDefault="00D15542" w:rsidP="00D15542">
            <w:pPr>
              <w:spacing w:after="180" w:line="240" w:lineRule="auto"/>
              <w:ind w:left="568" w:hanging="284"/>
              <w:jc w:val="left"/>
              <w:rPr>
                <w:rFonts w:eastAsia="Times New Roman"/>
                <w:sz w:val="20"/>
                <w:lang w:eastAsia="ja-JP"/>
              </w:rPr>
            </w:pPr>
            <w:r w:rsidRPr="00D15542">
              <w:rPr>
                <w:rFonts w:eastAsia="Times New Roman"/>
                <w:sz w:val="20"/>
                <w:lang w:eastAsia="ja-JP"/>
              </w:rPr>
              <w:t>-</w:t>
            </w:r>
            <w:r w:rsidRPr="00D15542">
              <w:rPr>
                <w:rFonts w:eastAsia="Times New Roman"/>
                <w:sz w:val="20"/>
                <w:lang w:eastAsia="ja-JP"/>
              </w:rPr>
              <w:tab/>
              <w:t xml:space="preserve">Timing Advance Command: This field indicates whether the TA is valid for </w:t>
            </w:r>
            <w:ins w:id="6" w:author="Xiaomi (Yumin)" w:date="2024-02-07T15:10:00Z">
              <w:r w:rsidR="00FC4AE2">
                <w:rPr>
                  <w:rFonts w:eastAsia="Times New Roman"/>
                  <w:sz w:val="20"/>
                  <w:lang w:eastAsia="ja-JP"/>
                </w:rPr>
                <w:t xml:space="preserve">the TAG indicated by </w:t>
              </w:r>
            </w:ins>
            <w:ins w:id="7" w:author="Xiaomi (Yumin)" w:date="2024-02-07T15:09:00Z">
              <w:r w:rsidR="00B13080">
                <w:rPr>
                  <w:rFonts w:eastAsia="Times New Roman"/>
                  <w:sz w:val="20"/>
                  <w:lang w:eastAsia="ja-JP"/>
                </w:rPr>
                <w:t xml:space="preserve">the </w:t>
              </w:r>
              <w:r w:rsidR="00466C5F" w:rsidRPr="003541C3">
                <w:rPr>
                  <w:i/>
                  <w:iCs/>
                </w:rPr>
                <w:t xml:space="preserve">tag-Id </w:t>
              </w:r>
              <w:r w:rsidR="00466C5F" w:rsidRPr="003541C3">
                <w:t xml:space="preserve">of </w:t>
              </w:r>
            </w:ins>
            <w:r w:rsidRPr="00D15542">
              <w:rPr>
                <w:rFonts w:eastAsia="Times New Roman"/>
                <w:sz w:val="20"/>
                <w:lang w:eastAsia="ja-JP"/>
              </w:rPr>
              <w:t>the LTM target cell (</w:t>
            </w:r>
            <w:proofErr w:type="gramStart"/>
            <w:r w:rsidRPr="00D15542">
              <w:rPr>
                <w:rFonts w:eastAsia="Times New Roman"/>
                <w:sz w:val="20"/>
                <w:lang w:eastAsia="ja-JP"/>
              </w:rPr>
              <w:t>i.e.</w:t>
            </w:r>
            <w:proofErr w:type="gramEnd"/>
            <w:r w:rsidRPr="00D15542">
              <w:rPr>
                <w:rFonts w:eastAsia="Times New Roman"/>
                <w:sz w:val="20"/>
                <w:lang w:eastAsia="ja-JP"/>
              </w:rPr>
              <w:t xml:space="preserve"> the </w:t>
            </w:r>
            <w:proofErr w:type="spellStart"/>
            <w:r w:rsidRPr="00D15542">
              <w:rPr>
                <w:rFonts w:eastAsia="Times New Roman"/>
                <w:sz w:val="20"/>
                <w:lang w:eastAsia="ja-JP"/>
              </w:rPr>
              <w:t>SpCell</w:t>
            </w:r>
            <w:proofErr w:type="spellEnd"/>
            <w:r w:rsidRPr="00D15542">
              <w:rPr>
                <w:rFonts w:eastAsia="Times New Roman"/>
                <w:sz w:val="20"/>
                <w:lang w:eastAsia="ja-JP"/>
              </w:rPr>
              <w:t xml:space="preserve"> corresponding to the target configuration indicated by Target Configuration ID field). </w:t>
            </w:r>
            <w:r w:rsidRPr="00D15542">
              <w:rPr>
                <w:rFonts w:eastAsia="Times New Roman"/>
                <w:sz w:val="20"/>
                <w:lang w:eastAsia="fr-FR"/>
              </w:rPr>
              <w:t>If the value of this field is set to</w:t>
            </w:r>
            <w:r w:rsidRPr="00D15542">
              <w:rPr>
                <w:rFonts w:eastAsia="Times New Roman"/>
                <w:sz w:val="20"/>
                <w:lang w:eastAsia="ja-JP"/>
              </w:rPr>
              <w:t xml:space="preserve"> FFF, this field indicates that no valid timing adjustment is available</w:t>
            </w:r>
            <w:r w:rsidRPr="00D15542">
              <w:rPr>
                <w:rFonts w:eastAsia="Times New Roman"/>
                <w:noProof/>
                <w:sz w:val="20"/>
                <w:lang w:eastAsia="ja-JP"/>
              </w:rPr>
              <w:t xml:space="preserve"> for the PTAG of the LTM target cell</w:t>
            </w:r>
            <w:r w:rsidRPr="00D15542">
              <w:rPr>
                <w:rFonts w:eastAsia="Times New Roman"/>
                <w:sz w:val="20"/>
                <w:lang w:eastAsia="ja-JP"/>
              </w:rPr>
              <w:t xml:space="preserve">; Otherwise, this field indicates the index value </w:t>
            </w:r>
            <w:r w:rsidRPr="00D15542">
              <w:rPr>
                <w:rFonts w:eastAsia="Times New Roman"/>
                <w:i/>
                <w:sz w:val="20"/>
                <w:lang w:eastAsia="ja-JP"/>
              </w:rPr>
              <w:t>T</w:t>
            </w:r>
            <w:r w:rsidRPr="00D15542">
              <w:rPr>
                <w:rFonts w:eastAsia="Times New Roman"/>
                <w:i/>
                <w:sz w:val="20"/>
                <w:vertAlign w:val="subscript"/>
                <w:lang w:eastAsia="ja-JP"/>
              </w:rPr>
              <w:t>A</w:t>
            </w:r>
            <w:r w:rsidRPr="00D15542">
              <w:rPr>
                <w:rFonts w:eastAsia="Times New Roman"/>
                <w:sz w:val="20"/>
                <w:lang w:eastAsia="ja-JP"/>
              </w:rPr>
              <w:t xml:space="preserve"> used to control the amount of timing adjustment that the MAC entity has to apply </w:t>
            </w:r>
            <w:r w:rsidRPr="00D15542">
              <w:rPr>
                <w:rFonts w:eastAsia="Times New Roman"/>
                <w:sz w:val="20"/>
                <w:lang w:eastAsia="ko-KR"/>
              </w:rPr>
              <w:t xml:space="preserve">in TS 38.213 [6], and that the UE can </w:t>
            </w:r>
            <w:r w:rsidRPr="00D15542">
              <w:rPr>
                <w:rFonts w:eastAsia="Times New Roman"/>
                <w:sz w:val="20"/>
                <w:lang w:eastAsia="ja-JP"/>
              </w:rPr>
              <w:t xml:space="preserve">skip the </w:t>
            </w:r>
            <w:proofErr w:type="gramStart"/>
            <w:r w:rsidRPr="00D15542">
              <w:rPr>
                <w:rFonts w:eastAsia="Times New Roman"/>
                <w:sz w:val="20"/>
                <w:lang w:eastAsia="ja-JP"/>
              </w:rPr>
              <w:t>Random Access</w:t>
            </w:r>
            <w:proofErr w:type="gramEnd"/>
            <w:r w:rsidRPr="00D15542">
              <w:rPr>
                <w:rFonts w:eastAsia="Times New Roman"/>
                <w:sz w:val="20"/>
                <w:lang w:eastAsia="ja-JP"/>
              </w:rPr>
              <w:t xml:space="preserve"> procedure for this LTM cell switch. </w:t>
            </w:r>
            <w:r w:rsidRPr="00D15542">
              <w:rPr>
                <w:rFonts w:eastAsia="Times New Roman"/>
                <w:noProof/>
                <w:sz w:val="20"/>
                <w:lang w:eastAsia="ja-JP"/>
              </w:rPr>
              <w:t>The length of the field</w:t>
            </w:r>
            <w:r w:rsidRPr="00D15542">
              <w:rPr>
                <w:rFonts w:eastAsia="Times New Roman"/>
                <w:sz w:val="20"/>
                <w:lang w:eastAsia="ja-JP"/>
              </w:rPr>
              <w:t xml:space="preserve"> is </w:t>
            </w:r>
            <w:r w:rsidRPr="00D15542">
              <w:rPr>
                <w:rFonts w:eastAsia="Times New Roman"/>
                <w:sz w:val="20"/>
                <w:lang w:eastAsia="ko-KR"/>
              </w:rPr>
              <w:t>12</w:t>
            </w:r>
            <w:r w:rsidRPr="00D15542">
              <w:rPr>
                <w:rFonts w:eastAsia="Times New Roman"/>
                <w:sz w:val="20"/>
                <w:lang w:eastAsia="ja-JP"/>
              </w:rPr>
              <w:t xml:space="preserve"> bits;</w:t>
            </w:r>
          </w:p>
          <w:p w14:paraId="7B4CCCAA" w14:textId="77777777" w:rsidR="00D15542" w:rsidRPr="00D15542" w:rsidRDefault="00D15542" w:rsidP="00D15542">
            <w:pPr>
              <w:spacing w:after="180" w:line="240" w:lineRule="auto"/>
              <w:ind w:left="568" w:hanging="284"/>
              <w:jc w:val="left"/>
              <w:rPr>
                <w:rFonts w:eastAsia="Times New Roman"/>
                <w:noProof/>
                <w:sz w:val="20"/>
                <w:lang w:eastAsia="fr-FR"/>
              </w:rPr>
            </w:pPr>
            <w:r w:rsidRPr="00D15542">
              <w:rPr>
                <w:rFonts w:eastAsia="Times New Roman"/>
                <w:noProof/>
                <w:sz w:val="20"/>
                <w:lang w:eastAsia="fr-FR"/>
              </w:rPr>
              <w:t>-</w:t>
            </w:r>
            <w:r w:rsidRPr="00D15542">
              <w:rPr>
                <w:rFonts w:eastAsia="Times New Roman"/>
                <w:noProof/>
                <w:sz w:val="20"/>
                <w:lang w:eastAsia="fr-FR"/>
              </w:rPr>
              <w:tab/>
              <w:t xml:space="preserve">TCI state ID: This field indicates and activates the TCI state </w:t>
            </w:r>
            <w:r w:rsidRPr="00D15542">
              <w:rPr>
                <w:rFonts w:eastAsia="Times New Roman"/>
                <w:sz w:val="20"/>
                <w:lang w:eastAsia="ja-JP"/>
              </w:rPr>
              <w:t>for the LTM target cell (</w:t>
            </w:r>
            <w:proofErr w:type="gramStart"/>
            <w:r w:rsidRPr="00D15542">
              <w:rPr>
                <w:rFonts w:eastAsia="Times New Roman"/>
                <w:sz w:val="20"/>
                <w:lang w:eastAsia="ja-JP"/>
              </w:rPr>
              <w:t>i.e.</w:t>
            </w:r>
            <w:proofErr w:type="gramEnd"/>
            <w:r w:rsidRPr="00D15542">
              <w:rPr>
                <w:rFonts w:eastAsia="Times New Roman"/>
                <w:sz w:val="20"/>
                <w:lang w:eastAsia="ja-JP"/>
              </w:rPr>
              <w:t xml:space="preserve"> the </w:t>
            </w:r>
            <w:proofErr w:type="spellStart"/>
            <w:r w:rsidRPr="00D15542">
              <w:rPr>
                <w:rFonts w:eastAsia="Times New Roman"/>
                <w:sz w:val="20"/>
                <w:lang w:eastAsia="ja-JP"/>
              </w:rPr>
              <w:t>SpCell</w:t>
            </w:r>
            <w:proofErr w:type="spellEnd"/>
            <w:r w:rsidRPr="00D15542">
              <w:rPr>
                <w:rFonts w:eastAsia="Times New Roman"/>
                <w:sz w:val="20"/>
                <w:lang w:eastAsia="ja-JP"/>
              </w:rPr>
              <w:t xml:space="preserve"> of the target configuration indicated by the Target Configuration ID field). </w:t>
            </w:r>
            <w:r w:rsidRPr="00D15542">
              <w:rPr>
                <w:rFonts w:eastAsia="Times New Roman"/>
                <w:noProof/>
                <w:sz w:val="20"/>
                <w:lang w:eastAsia="fr-FR"/>
              </w:rPr>
              <w:t xml:space="preserve">The TCI state is identified by </w:t>
            </w:r>
            <w:r w:rsidRPr="00D15542">
              <w:rPr>
                <w:rFonts w:eastAsia="Times New Roman"/>
                <w:i/>
                <w:iCs/>
                <w:noProof/>
                <w:sz w:val="20"/>
                <w:lang w:eastAsia="fr-FR"/>
              </w:rPr>
              <w:t>TCI-StateId</w:t>
            </w:r>
            <w:r w:rsidRPr="00D15542">
              <w:rPr>
                <w:rFonts w:eastAsia="Times New Roman"/>
                <w:noProof/>
                <w:sz w:val="20"/>
                <w:lang w:eastAsia="fr-FR"/>
              </w:rPr>
              <w:t xml:space="preserve"> in </w:t>
            </w:r>
            <w:r w:rsidRPr="00D15542">
              <w:rPr>
                <w:rFonts w:eastAsia="Times New Roman"/>
                <w:i/>
                <w:noProof/>
                <w:sz w:val="20"/>
                <w:lang w:eastAsia="fr-FR"/>
              </w:rPr>
              <w:t>ltm-DL-OrJointTCI-StateToAddModList</w:t>
            </w:r>
            <w:r w:rsidRPr="00D15542">
              <w:rPr>
                <w:rFonts w:eastAsia="Times New Roman"/>
                <w:noProof/>
                <w:sz w:val="20"/>
                <w:lang w:eastAsia="fr-FR"/>
              </w:rPr>
              <w:t xml:space="preserve"> as specified in</w:t>
            </w:r>
            <w:r w:rsidRPr="00D15542">
              <w:rPr>
                <w:rFonts w:eastAsia="Times New Roman"/>
                <w:sz w:val="20"/>
                <w:lang w:eastAsia="ja-JP"/>
              </w:rPr>
              <w:t xml:space="preserve"> </w:t>
            </w:r>
            <w:r w:rsidRPr="00D15542">
              <w:rPr>
                <w:rFonts w:eastAsia="Times New Roman"/>
                <w:noProof/>
                <w:sz w:val="20"/>
                <w:lang w:eastAsia="fr-FR"/>
              </w:rPr>
              <w:t>TS 38.331 [5]. I</w:t>
            </w:r>
            <w:proofErr w:type="spellStart"/>
            <w:r w:rsidRPr="00D15542">
              <w:rPr>
                <w:rFonts w:eastAsia="Times New Roman"/>
                <w:sz w:val="20"/>
                <w:lang w:eastAsia="fr-FR" w:bidi="ar"/>
              </w:rPr>
              <w:t>f</w:t>
            </w:r>
            <w:proofErr w:type="spellEnd"/>
            <w:r w:rsidRPr="00D15542">
              <w:rPr>
                <w:rFonts w:eastAsia="Times New Roman"/>
                <w:sz w:val="20"/>
                <w:lang w:eastAsia="fr-FR" w:bidi="ar"/>
              </w:rPr>
              <w:t xml:space="preserve"> the value of </w:t>
            </w:r>
            <w:proofErr w:type="spellStart"/>
            <w:r w:rsidRPr="00D15542">
              <w:rPr>
                <w:rFonts w:eastAsia="Times New Roman"/>
                <w:i/>
                <w:sz w:val="20"/>
                <w:lang w:eastAsia="fr-FR" w:bidi="ar"/>
              </w:rPr>
              <w:t>unifiedTCI-StateType</w:t>
            </w:r>
            <w:proofErr w:type="spellEnd"/>
            <w:r w:rsidRPr="00D15542">
              <w:rPr>
                <w:rFonts w:eastAsia="Times New Roman"/>
                <w:i/>
                <w:sz w:val="20"/>
                <w:lang w:eastAsia="fr-FR" w:bidi="ar"/>
              </w:rPr>
              <w:t xml:space="preserve"> </w:t>
            </w:r>
            <w:r w:rsidRPr="00D15542">
              <w:rPr>
                <w:rFonts w:eastAsia="Times New Roman"/>
                <w:sz w:val="20"/>
                <w:lang w:eastAsia="fr-FR" w:bidi="ar"/>
              </w:rPr>
              <w:t xml:space="preserve">in </w:t>
            </w:r>
            <w:r w:rsidRPr="00D15542">
              <w:rPr>
                <w:rFonts w:eastAsia="Times New Roman"/>
                <w:sz w:val="20"/>
                <w:lang w:eastAsia="ja-JP"/>
              </w:rPr>
              <w:t>the configuration indicated by Target Configuration ID field</w:t>
            </w:r>
            <w:r w:rsidRPr="00D15542">
              <w:rPr>
                <w:rFonts w:eastAsia="Times New Roman"/>
                <w:sz w:val="20"/>
                <w:vertAlign w:val="subscript"/>
                <w:lang w:eastAsia="fr-FR" w:bidi="ar"/>
              </w:rPr>
              <w:t xml:space="preserve"> </w:t>
            </w:r>
            <w:r w:rsidRPr="00D15542">
              <w:rPr>
                <w:rFonts w:eastAsia="Times New Roman"/>
                <w:sz w:val="20"/>
                <w:lang w:eastAsia="fr-FR" w:bidi="ar"/>
              </w:rPr>
              <w:t xml:space="preserve">is </w:t>
            </w:r>
            <w:r w:rsidRPr="00D15542">
              <w:rPr>
                <w:rFonts w:eastAsia="Times New Roman"/>
                <w:i/>
                <w:sz w:val="20"/>
                <w:lang w:eastAsia="fr-FR" w:bidi="ar"/>
              </w:rPr>
              <w:t>joint</w:t>
            </w:r>
            <w:r w:rsidRPr="00D15542">
              <w:rPr>
                <w:rFonts w:eastAsia="Times New Roman"/>
                <w:noProof/>
                <w:sz w:val="20"/>
                <w:lang w:eastAsia="fr-FR"/>
              </w:rPr>
              <w:t xml:space="preserve">, this field is for joint TCI state, otherwise, this field is for downlink TCI state. </w:t>
            </w:r>
            <w:r w:rsidRPr="00D15542">
              <w:rPr>
                <w:rFonts w:eastAsia="Times New Roman"/>
                <w:noProof/>
                <w:sz w:val="20"/>
                <w:lang w:eastAsia="ja-JP"/>
              </w:rPr>
              <w:t>The length of the field</w:t>
            </w:r>
            <w:r w:rsidRPr="00D15542">
              <w:rPr>
                <w:rFonts w:eastAsia="Times New Roman"/>
                <w:sz w:val="20"/>
                <w:lang w:eastAsia="ja-JP"/>
              </w:rPr>
              <w:t xml:space="preserve"> is </w:t>
            </w:r>
            <w:r w:rsidRPr="00D15542">
              <w:rPr>
                <w:rFonts w:eastAsia="Times New Roman"/>
                <w:sz w:val="20"/>
                <w:lang w:eastAsia="ko-KR"/>
              </w:rPr>
              <w:t>7</w:t>
            </w:r>
            <w:r w:rsidRPr="00D15542">
              <w:rPr>
                <w:rFonts w:eastAsia="Times New Roman"/>
                <w:sz w:val="20"/>
                <w:lang w:eastAsia="ja-JP"/>
              </w:rPr>
              <w:t xml:space="preserve"> bits;</w:t>
            </w:r>
          </w:p>
          <w:p w14:paraId="4C548015" w14:textId="77777777" w:rsidR="00D15542" w:rsidRPr="00D15542" w:rsidRDefault="00D15542" w:rsidP="00D15542">
            <w:pPr>
              <w:spacing w:after="180" w:line="240" w:lineRule="auto"/>
              <w:ind w:left="568" w:hanging="284"/>
              <w:jc w:val="left"/>
              <w:rPr>
                <w:rFonts w:eastAsia="Times New Roman"/>
                <w:noProof/>
                <w:sz w:val="20"/>
                <w:lang w:eastAsia="fr-FR"/>
              </w:rPr>
            </w:pPr>
            <w:r w:rsidRPr="00D15542">
              <w:rPr>
                <w:rFonts w:eastAsia="Times New Roman"/>
                <w:noProof/>
                <w:sz w:val="20"/>
                <w:lang w:eastAsia="fr-FR"/>
              </w:rPr>
              <w:t>-</w:t>
            </w:r>
            <w:r w:rsidRPr="00D15542">
              <w:rPr>
                <w:rFonts w:eastAsia="Times New Roman"/>
                <w:noProof/>
                <w:sz w:val="20"/>
                <w:lang w:eastAsia="fr-FR"/>
              </w:rPr>
              <w:tab/>
              <w:t xml:space="preserve">UL TCI state ID: This field indicates and activates the uplink TCI state </w:t>
            </w:r>
            <w:r w:rsidRPr="00D15542">
              <w:rPr>
                <w:rFonts w:eastAsia="Times New Roman"/>
                <w:sz w:val="20"/>
                <w:lang w:eastAsia="ja-JP"/>
              </w:rPr>
              <w:t>for the LTM target cell (</w:t>
            </w:r>
            <w:proofErr w:type="gramStart"/>
            <w:r w:rsidRPr="00D15542">
              <w:rPr>
                <w:rFonts w:eastAsia="Times New Roman"/>
                <w:sz w:val="20"/>
                <w:lang w:eastAsia="ja-JP"/>
              </w:rPr>
              <w:t>i.e.</w:t>
            </w:r>
            <w:proofErr w:type="gramEnd"/>
            <w:r w:rsidRPr="00D15542">
              <w:rPr>
                <w:rFonts w:eastAsia="Times New Roman"/>
                <w:sz w:val="20"/>
                <w:lang w:eastAsia="ja-JP"/>
              </w:rPr>
              <w:t xml:space="preserve"> the </w:t>
            </w:r>
            <w:proofErr w:type="spellStart"/>
            <w:r w:rsidRPr="00D15542">
              <w:rPr>
                <w:rFonts w:eastAsia="Times New Roman"/>
                <w:sz w:val="20"/>
                <w:lang w:eastAsia="ja-JP"/>
              </w:rPr>
              <w:t>SpCell</w:t>
            </w:r>
            <w:proofErr w:type="spellEnd"/>
            <w:r w:rsidRPr="00D15542">
              <w:rPr>
                <w:rFonts w:eastAsia="Times New Roman"/>
                <w:sz w:val="20"/>
                <w:lang w:eastAsia="ja-JP"/>
              </w:rPr>
              <w:t xml:space="preserve"> of the target configuration indicated by the Target Configuration ID field). T</w:t>
            </w:r>
            <w:r w:rsidRPr="00D15542">
              <w:rPr>
                <w:rFonts w:eastAsia="Times New Roman"/>
                <w:noProof/>
                <w:sz w:val="20"/>
                <w:lang w:eastAsia="fr-FR"/>
              </w:rPr>
              <w:t xml:space="preserve">he most significant bits of UL TCI state ID are considered as reserved bits and the remainder 6 bits indicate the </w:t>
            </w:r>
            <w:r w:rsidRPr="00D15542">
              <w:rPr>
                <w:rFonts w:eastAsia="Times New Roman"/>
                <w:i/>
                <w:iCs/>
                <w:noProof/>
                <w:sz w:val="20"/>
                <w:lang w:eastAsia="fr-FR"/>
              </w:rPr>
              <w:t>TCI-UL-StateId</w:t>
            </w:r>
            <w:r w:rsidRPr="00D15542">
              <w:rPr>
                <w:rFonts w:eastAsia="Times New Roman"/>
                <w:noProof/>
                <w:sz w:val="20"/>
                <w:lang w:eastAsia="fr-FR"/>
              </w:rPr>
              <w:t xml:space="preserve"> in </w:t>
            </w:r>
            <w:r w:rsidRPr="00D15542">
              <w:rPr>
                <w:rFonts w:eastAsia="Times New Roman"/>
                <w:i/>
                <w:noProof/>
                <w:sz w:val="20"/>
                <w:lang w:eastAsia="fr-FR"/>
              </w:rPr>
              <w:t>ltm-UL-TCI-StatesToAddModList</w:t>
            </w:r>
            <w:r w:rsidRPr="00D15542">
              <w:rPr>
                <w:rFonts w:eastAsia="Times New Roman"/>
                <w:noProof/>
                <w:sz w:val="20"/>
                <w:lang w:eastAsia="fr-FR"/>
              </w:rPr>
              <w:t xml:space="preserve"> as specified in TS 38.331 [5]. This field is included i</w:t>
            </w:r>
            <w:proofErr w:type="spellStart"/>
            <w:r w:rsidRPr="00D15542">
              <w:rPr>
                <w:rFonts w:eastAsia="Times New Roman"/>
                <w:sz w:val="20"/>
                <w:lang w:eastAsia="fr-FR" w:bidi="ar"/>
              </w:rPr>
              <w:t>f</w:t>
            </w:r>
            <w:proofErr w:type="spellEnd"/>
            <w:r w:rsidRPr="00D15542">
              <w:rPr>
                <w:rFonts w:eastAsia="Times New Roman"/>
                <w:sz w:val="20"/>
                <w:lang w:eastAsia="fr-FR" w:bidi="ar"/>
              </w:rPr>
              <w:t xml:space="preserve"> the value of </w:t>
            </w:r>
            <w:proofErr w:type="spellStart"/>
            <w:r w:rsidRPr="00D15542">
              <w:rPr>
                <w:rFonts w:eastAsia="Times New Roman"/>
                <w:i/>
                <w:sz w:val="20"/>
                <w:lang w:eastAsia="fr-FR" w:bidi="ar"/>
              </w:rPr>
              <w:t>unifiedTCI-StateType</w:t>
            </w:r>
            <w:proofErr w:type="spellEnd"/>
            <w:r w:rsidRPr="00D15542">
              <w:rPr>
                <w:rFonts w:eastAsia="Times New Roman"/>
                <w:i/>
                <w:sz w:val="20"/>
                <w:lang w:eastAsia="fr-FR" w:bidi="ar"/>
              </w:rPr>
              <w:t xml:space="preserve"> </w:t>
            </w:r>
            <w:r w:rsidRPr="00D15542">
              <w:rPr>
                <w:rFonts w:eastAsia="Times New Roman"/>
                <w:sz w:val="20"/>
                <w:lang w:eastAsia="fr-FR" w:bidi="ar"/>
              </w:rPr>
              <w:t xml:space="preserve">in </w:t>
            </w:r>
            <w:r w:rsidRPr="00D15542">
              <w:rPr>
                <w:rFonts w:eastAsia="Times New Roman"/>
                <w:sz w:val="20"/>
                <w:lang w:eastAsia="ja-JP"/>
              </w:rPr>
              <w:t>the configuration indicated by Target Configuration ID field</w:t>
            </w:r>
            <w:r w:rsidRPr="00D15542">
              <w:rPr>
                <w:rFonts w:eastAsia="Times New Roman"/>
                <w:sz w:val="20"/>
                <w:vertAlign w:val="subscript"/>
                <w:lang w:eastAsia="fr-FR" w:bidi="ar"/>
              </w:rPr>
              <w:t xml:space="preserve"> </w:t>
            </w:r>
            <w:r w:rsidRPr="00D15542">
              <w:rPr>
                <w:rFonts w:eastAsia="Times New Roman"/>
                <w:sz w:val="20"/>
                <w:lang w:eastAsia="fr-FR" w:bidi="ar"/>
              </w:rPr>
              <w:t xml:space="preserve">is </w:t>
            </w:r>
            <w:r w:rsidRPr="00D15542">
              <w:rPr>
                <w:rFonts w:eastAsia="Times New Roman"/>
                <w:i/>
                <w:sz w:val="20"/>
                <w:lang w:eastAsia="fr-FR" w:bidi="ar"/>
              </w:rPr>
              <w:t>separate</w:t>
            </w:r>
            <w:r w:rsidRPr="00D15542">
              <w:rPr>
                <w:rFonts w:eastAsia="Times New Roman"/>
                <w:sz w:val="20"/>
                <w:lang w:eastAsia="ja-JP"/>
              </w:rPr>
              <w:t xml:space="preserve">. </w:t>
            </w:r>
            <w:r w:rsidRPr="00D15542">
              <w:rPr>
                <w:rFonts w:eastAsia="Times New Roman"/>
                <w:noProof/>
                <w:sz w:val="20"/>
                <w:lang w:eastAsia="ja-JP"/>
              </w:rPr>
              <w:t>The length of the field</w:t>
            </w:r>
            <w:r w:rsidRPr="00D15542">
              <w:rPr>
                <w:rFonts w:eastAsia="Times New Roman"/>
                <w:sz w:val="20"/>
                <w:lang w:eastAsia="ja-JP"/>
              </w:rPr>
              <w:t xml:space="preserve"> is </w:t>
            </w:r>
            <w:r w:rsidRPr="00D15542">
              <w:rPr>
                <w:rFonts w:eastAsia="Times New Roman"/>
                <w:sz w:val="20"/>
                <w:lang w:eastAsia="ko-KR"/>
              </w:rPr>
              <w:t>8</w:t>
            </w:r>
            <w:r w:rsidRPr="00D15542">
              <w:rPr>
                <w:rFonts w:eastAsia="Times New Roman"/>
                <w:sz w:val="20"/>
                <w:lang w:eastAsia="ja-JP"/>
              </w:rPr>
              <w:t xml:space="preserve"> bits;</w:t>
            </w:r>
          </w:p>
          <w:p w14:paraId="60C275E0" w14:textId="77777777" w:rsidR="00D15542" w:rsidRPr="00D15542" w:rsidRDefault="00D15542" w:rsidP="00D15542">
            <w:pPr>
              <w:spacing w:after="180" w:line="240" w:lineRule="auto"/>
              <w:ind w:left="568" w:hanging="284"/>
              <w:jc w:val="left"/>
              <w:rPr>
                <w:rFonts w:eastAsia="Times New Roman"/>
                <w:noProof/>
                <w:sz w:val="20"/>
                <w:lang w:eastAsia="fr-FR"/>
              </w:rPr>
            </w:pPr>
            <w:r w:rsidRPr="00D15542">
              <w:rPr>
                <w:rFonts w:eastAsia="Times New Roman"/>
                <w:noProof/>
                <w:sz w:val="20"/>
                <w:lang w:eastAsia="fr-FR"/>
              </w:rPr>
              <w:t>-</w:t>
            </w:r>
            <w:r w:rsidRPr="00D15542">
              <w:rPr>
                <w:rFonts w:eastAsia="Times New Roman"/>
                <w:noProof/>
                <w:sz w:val="20"/>
                <w:lang w:eastAsia="fr-FR"/>
              </w:rPr>
              <w:tab/>
              <w:t xml:space="preserve">C: This field indicates the presence of </w:t>
            </w:r>
            <w:r w:rsidRPr="00D15542">
              <w:rPr>
                <w:rFonts w:eastAsia="Times New Roman"/>
                <w:sz w:val="20"/>
                <w:lang w:eastAsia="ja-JP"/>
              </w:rPr>
              <w:t xml:space="preserve">the </w:t>
            </w:r>
            <w:r w:rsidRPr="00D15542">
              <w:rPr>
                <w:rFonts w:eastAsia="Times New Roman"/>
                <w:sz w:val="20"/>
                <w:lang w:eastAsia="ko-KR"/>
              </w:rPr>
              <w:t xml:space="preserve">contention-free Random Access Resources fields. If </w:t>
            </w:r>
            <w:r w:rsidRPr="00D15542">
              <w:rPr>
                <w:rFonts w:eastAsia="Times New Roman"/>
                <w:noProof/>
                <w:sz w:val="20"/>
                <w:lang w:eastAsia="ja-JP"/>
              </w:rPr>
              <w:t xml:space="preserve">the value of this field is set to 1, the following fields are present, including </w:t>
            </w:r>
            <w:r w:rsidRPr="00D15542">
              <w:rPr>
                <w:rFonts w:eastAsia="Times New Roman"/>
                <w:sz w:val="20"/>
                <w:lang w:eastAsia="ja-JP"/>
              </w:rPr>
              <w:t>Random Access Preamble index</w:t>
            </w:r>
            <w:r w:rsidRPr="00D15542">
              <w:rPr>
                <w:rFonts w:eastAsia="Times New Roman"/>
                <w:noProof/>
                <w:sz w:val="20"/>
                <w:lang w:eastAsia="ja-JP"/>
              </w:rPr>
              <w:t xml:space="preserve"> field, S/U field, SS/PBCH index field and PRACH Mask index</w:t>
            </w:r>
            <w:r w:rsidRPr="00D15542">
              <w:rPr>
                <w:rFonts w:eastAsia="Times New Roman"/>
                <w:sz w:val="20"/>
                <w:lang w:eastAsia="ko-KR"/>
              </w:rPr>
              <w:t xml:space="preserve"> field. If </w:t>
            </w:r>
            <w:r w:rsidRPr="00D15542">
              <w:rPr>
                <w:rFonts w:eastAsia="Times New Roman"/>
                <w:noProof/>
                <w:sz w:val="20"/>
                <w:lang w:eastAsia="ja-JP"/>
              </w:rPr>
              <w:t xml:space="preserve">the value of this field is set to 0, </w:t>
            </w:r>
            <w:r w:rsidRPr="00D15542">
              <w:rPr>
                <w:rFonts w:eastAsia="Times New Roman"/>
                <w:sz w:val="20"/>
                <w:lang w:eastAsia="ja-JP"/>
              </w:rPr>
              <w:t>Random Access Preamble index</w:t>
            </w:r>
            <w:r w:rsidRPr="00D15542">
              <w:rPr>
                <w:rFonts w:eastAsia="Times New Roman"/>
                <w:noProof/>
                <w:sz w:val="20"/>
                <w:lang w:eastAsia="ja-JP"/>
              </w:rPr>
              <w:t xml:space="preserve"> field, SS/PBCH index field and PRACH Mask index</w:t>
            </w:r>
            <w:r w:rsidRPr="00D15542">
              <w:rPr>
                <w:rFonts w:eastAsia="Times New Roman"/>
                <w:sz w:val="20"/>
                <w:lang w:eastAsia="ko-KR"/>
              </w:rPr>
              <w:t xml:space="preserve"> field are absent, and </w:t>
            </w:r>
            <w:r w:rsidRPr="00D15542">
              <w:rPr>
                <w:rFonts w:eastAsia="Times New Roman"/>
                <w:noProof/>
                <w:sz w:val="20"/>
                <w:lang w:eastAsia="ja-JP"/>
              </w:rPr>
              <w:t>S/U field is considered as Reserved field.</w:t>
            </w:r>
          </w:p>
          <w:p w14:paraId="1F3100D2" w14:textId="77777777" w:rsidR="00D15542" w:rsidRPr="00D15542" w:rsidRDefault="00D15542" w:rsidP="00D15542">
            <w:pPr>
              <w:spacing w:after="180" w:line="240" w:lineRule="auto"/>
              <w:ind w:left="568" w:hanging="284"/>
              <w:jc w:val="left"/>
              <w:rPr>
                <w:rFonts w:eastAsia="Times New Roman"/>
                <w:sz w:val="20"/>
                <w:lang w:eastAsia="ja-JP"/>
              </w:rPr>
            </w:pPr>
            <w:r w:rsidRPr="00D15542">
              <w:rPr>
                <w:rFonts w:eastAsia="Times New Roman"/>
                <w:noProof/>
                <w:sz w:val="20"/>
                <w:lang w:eastAsia="fr-FR"/>
              </w:rPr>
              <w:t>-</w:t>
            </w:r>
            <w:r w:rsidRPr="00D15542">
              <w:rPr>
                <w:rFonts w:eastAsia="Times New Roman"/>
                <w:noProof/>
                <w:sz w:val="20"/>
                <w:lang w:eastAsia="fr-FR"/>
              </w:rPr>
              <w:tab/>
              <w:t xml:space="preserve">S/U: </w:t>
            </w:r>
            <w:r w:rsidRPr="00D15542">
              <w:rPr>
                <w:rFonts w:eastAsia="Times New Roman"/>
                <w:sz w:val="20"/>
                <w:lang w:eastAsia="ja-JP"/>
              </w:rPr>
              <w:t xml:space="preserve">This field indicates which UL carrier to transmit the PRACH of the </w:t>
            </w:r>
            <w:r w:rsidRPr="00D15542">
              <w:rPr>
                <w:rFonts w:eastAsia="Times New Roman"/>
                <w:sz w:val="20"/>
                <w:lang w:eastAsia="ko-KR"/>
              </w:rPr>
              <w:t xml:space="preserve">contention-free </w:t>
            </w:r>
            <w:proofErr w:type="gramStart"/>
            <w:r w:rsidRPr="00D15542">
              <w:rPr>
                <w:rFonts w:eastAsia="Times New Roman"/>
                <w:sz w:val="20"/>
                <w:lang w:eastAsia="ko-KR"/>
              </w:rPr>
              <w:t>Random Access</w:t>
            </w:r>
            <w:proofErr w:type="gramEnd"/>
            <w:r w:rsidRPr="00D15542">
              <w:rPr>
                <w:rFonts w:eastAsia="Times New Roman"/>
                <w:sz w:val="20"/>
                <w:lang w:eastAsia="ko-KR"/>
              </w:rPr>
              <w:t xml:space="preserve"> Resources</w:t>
            </w:r>
            <w:r w:rsidRPr="00D15542">
              <w:rPr>
                <w:rFonts w:eastAsia="Times New Roman"/>
                <w:sz w:val="20"/>
                <w:lang w:eastAsia="ja-JP"/>
              </w:rPr>
              <w:t>.</w:t>
            </w:r>
            <w:r w:rsidRPr="00D15542">
              <w:rPr>
                <w:rFonts w:eastAsia="Times New Roman"/>
                <w:noProof/>
                <w:sz w:val="20"/>
                <w:lang w:eastAsia="ja-JP"/>
              </w:rPr>
              <w:t xml:space="preserve"> If the value of this field is set to 1, SUL is used; otherwise, NUL is used. The length of the field</w:t>
            </w:r>
            <w:r w:rsidRPr="00D15542">
              <w:rPr>
                <w:rFonts w:eastAsia="Times New Roman"/>
                <w:sz w:val="20"/>
                <w:lang w:eastAsia="ja-JP"/>
              </w:rPr>
              <w:t xml:space="preserve"> is </w:t>
            </w:r>
            <w:r w:rsidRPr="00D15542">
              <w:rPr>
                <w:rFonts w:eastAsia="Times New Roman"/>
                <w:sz w:val="20"/>
                <w:lang w:eastAsia="ko-KR"/>
              </w:rPr>
              <w:t>1</w:t>
            </w:r>
            <w:r w:rsidRPr="00D15542">
              <w:rPr>
                <w:rFonts w:eastAsia="Times New Roman"/>
                <w:sz w:val="20"/>
                <w:lang w:eastAsia="ja-JP"/>
              </w:rPr>
              <w:t xml:space="preserve"> bit;</w:t>
            </w:r>
          </w:p>
          <w:p w14:paraId="35F94817" w14:textId="77777777" w:rsidR="00D15542" w:rsidRPr="00D15542" w:rsidRDefault="00D15542" w:rsidP="00D15542">
            <w:pPr>
              <w:spacing w:after="180" w:line="240" w:lineRule="auto"/>
              <w:ind w:left="568" w:hanging="284"/>
              <w:jc w:val="left"/>
              <w:rPr>
                <w:rFonts w:eastAsia="Times New Roman"/>
                <w:sz w:val="20"/>
                <w:lang w:eastAsia="ja-JP"/>
              </w:rPr>
            </w:pPr>
            <w:r w:rsidRPr="00D15542">
              <w:rPr>
                <w:rFonts w:eastAsia="Times New Roman"/>
                <w:noProof/>
                <w:sz w:val="20"/>
                <w:lang w:eastAsia="fr-FR"/>
              </w:rPr>
              <w:t>-</w:t>
            </w:r>
            <w:r w:rsidRPr="00D15542">
              <w:rPr>
                <w:rFonts w:eastAsia="Times New Roman"/>
                <w:noProof/>
                <w:sz w:val="20"/>
                <w:lang w:eastAsia="fr-FR"/>
              </w:rPr>
              <w:tab/>
            </w:r>
            <w:r w:rsidRPr="00D15542">
              <w:rPr>
                <w:rFonts w:eastAsia="Times New Roman"/>
                <w:sz w:val="20"/>
                <w:lang w:eastAsia="ja-JP"/>
              </w:rPr>
              <w:t xml:space="preserve">Random Access Preamble index: This field indicates the </w:t>
            </w:r>
            <w:proofErr w:type="gramStart"/>
            <w:r w:rsidRPr="00D15542">
              <w:rPr>
                <w:rFonts w:eastAsia="Times New Roman"/>
                <w:sz w:val="20"/>
                <w:lang w:eastAsia="ja-JP"/>
              </w:rPr>
              <w:t>Random Access</w:t>
            </w:r>
            <w:proofErr w:type="gramEnd"/>
            <w:r w:rsidRPr="00D15542">
              <w:rPr>
                <w:rFonts w:eastAsia="Times New Roman"/>
                <w:sz w:val="20"/>
                <w:lang w:eastAsia="ja-JP"/>
              </w:rPr>
              <w:t xml:space="preserve"> Preamble index of the contention-free Random Access Resou</w:t>
            </w:r>
            <w:r w:rsidRPr="00D15542">
              <w:rPr>
                <w:rFonts w:eastAsia="Times New Roman"/>
                <w:sz w:val="20"/>
                <w:lang w:eastAsia="ko-KR"/>
              </w:rPr>
              <w:t xml:space="preserve">rces. </w:t>
            </w:r>
            <w:r w:rsidRPr="00D15542">
              <w:rPr>
                <w:rFonts w:eastAsia="Times New Roman"/>
                <w:noProof/>
                <w:sz w:val="20"/>
                <w:lang w:eastAsia="ja-JP"/>
              </w:rPr>
              <w:t>The length of the field</w:t>
            </w:r>
            <w:r w:rsidRPr="00D15542">
              <w:rPr>
                <w:rFonts w:eastAsia="Times New Roman"/>
                <w:sz w:val="20"/>
                <w:lang w:eastAsia="ja-JP"/>
              </w:rPr>
              <w:t xml:space="preserve"> is </w:t>
            </w:r>
            <w:r w:rsidRPr="00D15542">
              <w:rPr>
                <w:rFonts w:eastAsia="Times New Roman"/>
                <w:sz w:val="20"/>
                <w:lang w:eastAsia="ko-KR"/>
              </w:rPr>
              <w:t>6</w:t>
            </w:r>
            <w:r w:rsidRPr="00D15542">
              <w:rPr>
                <w:rFonts w:eastAsia="Times New Roman"/>
                <w:sz w:val="20"/>
                <w:lang w:eastAsia="ja-JP"/>
              </w:rPr>
              <w:t xml:space="preserve"> bits;</w:t>
            </w:r>
          </w:p>
          <w:p w14:paraId="374F5EFE" w14:textId="77777777" w:rsidR="00D15542" w:rsidRPr="00D15542" w:rsidRDefault="00D15542" w:rsidP="00D15542">
            <w:pPr>
              <w:spacing w:after="180" w:line="240" w:lineRule="auto"/>
              <w:ind w:left="568" w:hanging="284"/>
              <w:jc w:val="left"/>
              <w:rPr>
                <w:rFonts w:eastAsia="Times New Roman"/>
                <w:sz w:val="20"/>
                <w:lang w:eastAsia="ja-JP"/>
              </w:rPr>
            </w:pPr>
            <w:r w:rsidRPr="00D15542">
              <w:rPr>
                <w:rFonts w:eastAsia="Times New Roman"/>
                <w:sz w:val="20"/>
                <w:lang w:eastAsia="ja-JP"/>
              </w:rPr>
              <w:t>-</w:t>
            </w:r>
            <w:r w:rsidRPr="00D15542">
              <w:rPr>
                <w:rFonts w:eastAsia="Times New Roman"/>
                <w:sz w:val="20"/>
                <w:lang w:eastAsia="ja-JP"/>
              </w:rPr>
              <w:tab/>
              <w:t xml:space="preserve">SS/PBCH index: This field indicates the SS/PBCH that shall be used to determine the RACH occasion for the PRACH transmission of the </w:t>
            </w:r>
            <w:r w:rsidRPr="00D15542">
              <w:rPr>
                <w:rFonts w:eastAsia="Times New Roman"/>
                <w:sz w:val="20"/>
                <w:lang w:eastAsia="ko-KR"/>
              </w:rPr>
              <w:t xml:space="preserve">contention-free </w:t>
            </w:r>
            <w:proofErr w:type="gramStart"/>
            <w:r w:rsidRPr="00D15542">
              <w:rPr>
                <w:rFonts w:eastAsia="Times New Roman"/>
                <w:sz w:val="20"/>
                <w:lang w:eastAsia="ko-KR"/>
              </w:rPr>
              <w:t>Random Access</w:t>
            </w:r>
            <w:proofErr w:type="gramEnd"/>
            <w:r w:rsidRPr="00D15542">
              <w:rPr>
                <w:rFonts w:eastAsia="Times New Roman"/>
                <w:sz w:val="20"/>
                <w:lang w:eastAsia="ko-KR"/>
              </w:rPr>
              <w:t xml:space="preserve"> Resources</w:t>
            </w:r>
            <w:r w:rsidRPr="00D15542">
              <w:rPr>
                <w:rFonts w:eastAsia="Times New Roman"/>
                <w:sz w:val="20"/>
                <w:lang w:eastAsia="ja-JP"/>
              </w:rPr>
              <w:t>.</w:t>
            </w:r>
            <w:r w:rsidRPr="00D15542">
              <w:rPr>
                <w:rFonts w:eastAsia="Times New Roman"/>
                <w:noProof/>
                <w:sz w:val="20"/>
                <w:lang w:eastAsia="ja-JP"/>
              </w:rPr>
              <w:t xml:space="preserve"> The length of the field</w:t>
            </w:r>
            <w:r w:rsidRPr="00D15542">
              <w:rPr>
                <w:rFonts w:eastAsia="Times New Roman"/>
                <w:sz w:val="20"/>
                <w:lang w:eastAsia="ja-JP"/>
              </w:rPr>
              <w:t xml:space="preserve"> is </w:t>
            </w:r>
            <w:r w:rsidRPr="00D15542">
              <w:rPr>
                <w:rFonts w:eastAsia="Times New Roman"/>
                <w:sz w:val="20"/>
                <w:lang w:eastAsia="ko-KR"/>
              </w:rPr>
              <w:t>6</w:t>
            </w:r>
            <w:r w:rsidRPr="00D15542">
              <w:rPr>
                <w:rFonts w:eastAsia="Times New Roman"/>
                <w:sz w:val="20"/>
                <w:lang w:eastAsia="ja-JP"/>
              </w:rPr>
              <w:t xml:space="preserve"> bits;</w:t>
            </w:r>
          </w:p>
          <w:p w14:paraId="7AFBF86F" w14:textId="77777777" w:rsidR="00D15542" w:rsidRPr="00D15542" w:rsidRDefault="00D15542" w:rsidP="00D15542">
            <w:pPr>
              <w:spacing w:after="180" w:line="240" w:lineRule="auto"/>
              <w:ind w:left="568" w:hanging="284"/>
              <w:jc w:val="left"/>
              <w:rPr>
                <w:rFonts w:eastAsia="Times New Roman"/>
                <w:noProof/>
                <w:sz w:val="20"/>
                <w:lang w:eastAsia="fr-FR"/>
              </w:rPr>
            </w:pPr>
            <w:r w:rsidRPr="00D15542">
              <w:rPr>
                <w:rFonts w:eastAsia="Times New Roman"/>
                <w:sz w:val="20"/>
                <w:lang w:eastAsia="ja-JP"/>
              </w:rPr>
              <w:lastRenderedPageBreak/>
              <w:t>-</w:t>
            </w:r>
            <w:r w:rsidRPr="00D15542">
              <w:rPr>
                <w:rFonts w:eastAsia="Times New Roman"/>
                <w:sz w:val="20"/>
                <w:lang w:eastAsia="ja-JP"/>
              </w:rPr>
              <w:tab/>
              <w:t xml:space="preserve">PRACH Mask index: This field indicates the RACH occasion(s) associated with the SS/PBCH indicated by "SS/PBCH index" for the PRACH transmission of the </w:t>
            </w:r>
            <w:r w:rsidRPr="00D15542">
              <w:rPr>
                <w:rFonts w:eastAsia="Times New Roman"/>
                <w:sz w:val="20"/>
                <w:lang w:eastAsia="ko-KR"/>
              </w:rPr>
              <w:t xml:space="preserve">contention-free </w:t>
            </w:r>
            <w:proofErr w:type="gramStart"/>
            <w:r w:rsidRPr="00D15542">
              <w:rPr>
                <w:rFonts w:eastAsia="Times New Roman"/>
                <w:sz w:val="20"/>
                <w:lang w:eastAsia="ko-KR"/>
              </w:rPr>
              <w:t>Random Access</w:t>
            </w:r>
            <w:proofErr w:type="gramEnd"/>
            <w:r w:rsidRPr="00D15542">
              <w:rPr>
                <w:rFonts w:eastAsia="Times New Roman"/>
                <w:sz w:val="20"/>
                <w:lang w:eastAsia="ko-KR"/>
              </w:rPr>
              <w:t xml:space="preserve"> Resources</w:t>
            </w:r>
            <w:r w:rsidRPr="00D15542">
              <w:rPr>
                <w:rFonts w:eastAsia="Times New Roman"/>
                <w:sz w:val="20"/>
                <w:lang w:eastAsia="ja-JP"/>
              </w:rPr>
              <w:t xml:space="preserve">, referring to the </w:t>
            </w:r>
            <w:proofErr w:type="spellStart"/>
            <w:r w:rsidRPr="00D15542">
              <w:rPr>
                <w:rFonts w:eastAsia="Times New Roman"/>
                <w:i/>
                <w:sz w:val="20"/>
                <w:lang w:eastAsia="ja-JP"/>
              </w:rPr>
              <w:t>rach-ConfigDedicated</w:t>
            </w:r>
            <w:proofErr w:type="spellEnd"/>
            <w:r w:rsidRPr="00D15542">
              <w:rPr>
                <w:rFonts w:eastAsia="Times New Roman"/>
                <w:sz w:val="20"/>
                <w:lang w:eastAsia="ja-JP"/>
              </w:rPr>
              <w:t xml:space="preserve"> (if not provided otherwise to the </w:t>
            </w:r>
            <w:proofErr w:type="spellStart"/>
            <w:r w:rsidRPr="00D15542">
              <w:rPr>
                <w:rFonts w:eastAsia="Times New Roman"/>
                <w:i/>
                <w:sz w:val="20"/>
                <w:lang w:eastAsia="ja-JP"/>
              </w:rPr>
              <w:t>rach-ConfigCommon</w:t>
            </w:r>
            <w:proofErr w:type="spellEnd"/>
            <w:r w:rsidRPr="00D15542">
              <w:rPr>
                <w:rFonts w:eastAsia="Times New Roman"/>
                <w:sz w:val="20"/>
                <w:lang w:eastAsia="ja-JP"/>
              </w:rPr>
              <w:t xml:space="preserve">) in the UL BWP configuration of </w:t>
            </w:r>
            <w:proofErr w:type="spellStart"/>
            <w:r w:rsidRPr="00D15542">
              <w:rPr>
                <w:rFonts w:eastAsia="Times New Roman"/>
                <w:i/>
                <w:sz w:val="20"/>
                <w:lang w:eastAsia="ko-KR"/>
              </w:rPr>
              <w:t>firstActiveUplinkBWP</w:t>
            </w:r>
            <w:proofErr w:type="spellEnd"/>
            <w:r w:rsidRPr="00D15542">
              <w:rPr>
                <w:rFonts w:eastAsia="Times New Roman"/>
                <w:i/>
                <w:sz w:val="20"/>
                <w:lang w:eastAsia="ko-KR"/>
              </w:rPr>
              <w:t>-Id</w:t>
            </w:r>
            <w:r w:rsidRPr="00D15542">
              <w:rPr>
                <w:rFonts w:eastAsia="Times New Roman"/>
                <w:sz w:val="20"/>
                <w:lang w:eastAsia="ja-JP"/>
              </w:rPr>
              <w:t xml:space="preserve"> as specified in TS 38.331 [5].</w:t>
            </w:r>
            <w:r w:rsidRPr="00D15542">
              <w:rPr>
                <w:rFonts w:eastAsia="Times New Roman"/>
                <w:noProof/>
                <w:sz w:val="20"/>
                <w:lang w:eastAsia="ja-JP"/>
              </w:rPr>
              <w:t xml:space="preserve"> The length of the field</w:t>
            </w:r>
            <w:r w:rsidRPr="00D15542">
              <w:rPr>
                <w:rFonts w:eastAsia="Times New Roman"/>
                <w:sz w:val="20"/>
                <w:lang w:eastAsia="ja-JP"/>
              </w:rPr>
              <w:t xml:space="preserve"> is </w:t>
            </w:r>
            <w:r w:rsidRPr="00D15542">
              <w:rPr>
                <w:rFonts w:eastAsia="Times New Roman"/>
                <w:sz w:val="20"/>
                <w:lang w:eastAsia="ko-KR"/>
              </w:rPr>
              <w:t>4</w:t>
            </w:r>
            <w:r w:rsidRPr="00D15542">
              <w:rPr>
                <w:rFonts w:eastAsia="Times New Roman"/>
                <w:sz w:val="20"/>
                <w:lang w:eastAsia="ja-JP"/>
              </w:rPr>
              <w:t xml:space="preserve"> bits.</w:t>
            </w:r>
          </w:p>
          <w:p w14:paraId="2F76A313" w14:textId="77777777" w:rsidR="00D15542" w:rsidRPr="00D15542" w:rsidRDefault="00D15542" w:rsidP="00D15542">
            <w:pPr>
              <w:keepNext/>
              <w:keepLines/>
              <w:spacing w:before="60" w:after="180" w:line="240" w:lineRule="auto"/>
              <w:jc w:val="center"/>
              <w:rPr>
                <w:rFonts w:ascii="Arial" w:eastAsia="等线" w:hAnsi="Arial"/>
                <w:b/>
                <w:sz w:val="20"/>
              </w:rPr>
            </w:pPr>
            <w:r w:rsidRPr="00D15542">
              <w:rPr>
                <w:rFonts w:ascii="Arial" w:eastAsia="Times New Roman" w:hAnsi="Arial"/>
                <w:b/>
                <w:sz w:val="20"/>
                <w:lang w:eastAsia="ja-JP"/>
              </w:rPr>
              <w:object w:dxaOrig="5715" w:dyaOrig="4441" w14:anchorId="124D6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5pt;height:222.4pt" o:ole="">
                  <v:imagedata r:id="rId8" o:title=""/>
                </v:shape>
                <o:OLEObject Type="Embed" ProgID="Visio.Drawing.15" ShapeID="_x0000_i1025" DrawAspect="Content" ObjectID="_1769863370" r:id="rId9"/>
              </w:object>
            </w:r>
          </w:p>
          <w:p w14:paraId="755AE757" w14:textId="77777777" w:rsidR="00D15542" w:rsidRPr="00D15542" w:rsidRDefault="00D15542" w:rsidP="00D15542">
            <w:pPr>
              <w:keepLines/>
              <w:spacing w:after="240" w:line="240" w:lineRule="auto"/>
              <w:jc w:val="center"/>
              <w:rPr>
                <w:rFonts w:ascii="Arial" w:eastAsia="Times New Roman" w:hAnsi="Arial"/>
                <w:b/>
                <w:sz w:val="20"/>
                <w:lang w:eastAsia="ko-KR"/>
              </w:rPr>
            </w:pPr>
            <w:r w:rsidRPr="00D15542">
              <w:rPr>
                <w:rFonts w:ascii="Arial" w:eastAsia="Times New Roman" w:hAnsi="Arial"/>
                <w:b/>
                <w:sz w:val="20"/>
                <w:lang w:eastAsia="ko-KR"/>
              </w:rPr>
              <w:t xml:space="preserve">Figure 6.1.3.75-1: </w:t>
            </w:r>
            <w:r w:rsidRPr="00D15542">
              <w:rPr>
                <w:rFonts w:ascii="Arial" w:eastAsia="Times New Roman" w:hAnsi="Arial"/>
                <w:b/>
                <w:sz w:val="20"/>
                <w:lang w:eastAsia="ja-JP"/>
              </w:rPr>
              <w:t>LTM Cell Switch Command MAC CE</w:t>
            </w:r>
          </w:p>
          <w:p w14:paraId="7F5CB178" w14:textId="33EE5129" w:rsidR="008A1044" w:rsidRDefault="008A1044" w:rsidP="002C5A94">
            <w:pPr>
              <w:keepLines/>
              <w:spacing w:after="240" w:line="240" w:lineRule="auto"/>
            </w:pPr>
          </w:p>
        </w:tc>
      </w:tr>
    </w:tbl>
    <w:p w14:paraId="0C678E9E" w14:textId="0A34CCA5" w:rsidR="00DB16D8" w:rsidRPr="00C07DBA" w:rsidRDefault="00DB16D8" w:rsidP="00FD5B87">
      <w:pPr>
        <w:rPr>
          <w:sz w:val="20"/>
          <w:szCs w:val="16"/>
        </w:rPr>
      </w:pPr>
    </w:p>
    <w:p w14:paraId="269B8FA3" w14:textId="58C8F147" w:rsidR="002A7236" w:rsidRPr="00C07DBA" w:rsidRDefault="002A7236" w:rsidP="00FD5B87">
      <w:pPr>
        <w:rPr>
          <w:b/>
          <w:bCs/>
          <w:sz w:val="20"/>
          <w:szCs w:val="16"/>
        </w:rPr>
      </w:pPr>
      <w:r w:rsidRPr="00C07DBA">
        <w:rPr>
          <w:b/>
          <w:bCs/>
          <w:sz w:val="20"/>
          <w:szCs w:val="16"/>
        </w:rPr>
        <w:t xml:space="preserve">Proposal 4: </w:t>
      </w:r>
      <w:r w:rsidR="00951975" w:rsidRPr="00C07DBA">
        <w:rPr>
          <w:b/>
          <w:bCs/>
          <w:sz w:val="20"/>
          <w:szCs w:val="16"/>
        </w:rPr>
        <w:t>As provided in the TP, t</w:t>
      </w:r>
      <w:r w:rsidR="0073365E" w:rsidRPr="00C07DBA">
        <w:rPr>
          <w:b/>
          <w:bCs/>
          <w:sz w:val="20"/>
          <w:szCs w:val="16"/>
        </w:rPr>
        <w:t>he TA value of LTM Cell Switch Command MAC CE</w:t>
      </w:r>
      <w:r w:rsidR="00951975" w:rsidRPr="00C07DBA">
        <w:rPr>
          <w:b/>
          <w:bCs/>
          <w:sz w:val="20"/>
          <w:szCs w:val="16"/>
        </w:rPr>
        <w:t xml:space="preserve"> is applied to the TAG indicated by the </w:t>
      </w:r>
      <w:r w:rsidR="00E6480A" w:rsidRPr="00C07DBA">
        <w:rPr>
          <w:b/>
          <w:bCs/>
          <w:sz w:val="20"/>
          <w:szCs w:val="16"/>
        </w:rPr>
        <w:t xml:space="preserve">legacy </w:t>
      </w:r>
      <w:r w:rsidR="003F5F7A" w:rsidRPr="00C07DBA">
        <w:rPr>
          <w:b/>
          <w:bCs/>
          <w:i/>
          <w:iCs/>
          <w:sz w:val="20"/>
          <w:szCs w:val="16"/>
        </w:rPr>
        <w:t>tag-I</w:t>
      </w:r>
      <w:r w:rsidR="002B4656" w:rsidRPr="00C07DBA">
        <w:rPr>
          <w:b/>
          <w:bCs/>
          <w:i/>
          <w:iCs/>
          <w:sz w:val="20"/>
          <w:szCs w:val="16"/>
        </w:rPr>
        <w:t>d</w:t>
      </w:r>
      <w:r w:rsidR="003F5F7A" w:rsidRPr="00C07DBA">
        <w:rPr>
          <w:b/>
          <w:bCs/>
          <w:sz w:val="20"/>
          <w:szCs w:val="16"/>
        </w:rPr>
        <w:t xml:space="preserve"> field.</w:t>
      </w:r>
    </w:p>
    <w:p w14:paraId="5ADBCA1C" w14:textId="77777777" w:rsidR="00197E91" w:rsidRPr="003F1A3B" w:rsidRDefault="00197E91" w:rsidP="00FD5B87">
      <w:pPr>
        <w:rPr>
          <w:b/>
          <w:bCs/>
        </w:rPr>
      </w:pPr>
    </w:p>
    <w:bookmarkEnd w:id="4"/>
    <w:p w14:paraId="1662BD9E" w14:textId="77777777" w:rsidR="00DA44DE" w:rsidRPr="001234A9" w:rsidRDefault="00DA44DE" w:rsidP="001234A9">
      <w:pPr>
        <w:pStyle w:val="1"/>
        <w:numPr>
          <w:ilvl w:val="0"/>
          <w:numId w:val="1"/>
        </w:numPr>
        <w:tabs>
          <w:tab w:val="num" w:pos="6385"/>
        </w:tabs>
        <w:spacing w:before="180" w:line="240" w:lineRule="auto"/>
        <w:jc w:val="left"/>
      </w:pPr>
      <w:r w:rsidRPr="001234A9">
        <w:t>Conclusions</w:t>
      </w:r>
    </w:p>
    <w:p w14:paraId="785A8F56" w14:textId="21BBCB90" w:rsidR="00D26077" w:rsidRPr="00FF73FD" w:rsidRDefault="00C61885" w:rsidP="000A53CA">
      <w:pPr>
        <w:rPr>
          <w:sz w:val="20"/>
        </w:rPr>
      </w:pPr>
      <w:r w:rsidRPr="00FF73FD">
        <w:rPr>
          <w:sz w:val="20"/>
        </w:rPr>
        <w:t xml:space="preserve">According to the analysis given above, we have the following </w:t>
      </w:r>
      <w:r w:rsidR="00F54EF6" w:rsidRPr="00FF73FD">
        <w:rPr>
          <w:sz w:val="20"/>
        </w:rPr>
        <w:t xml:space="preserve">observations and </w:t>
      </w:r>
      <w:r w:rsidRPr="00FF73FD">
        <w:rPr>
          <w:sz w:val="20"/>
        </w:rPr>
        <w:t>proposal:</w:t>
      </w:r>
    </w:p>
    <w:p w14:paraId="60D0315B" w14:textId="77777777" w:rsidR="00C73C70" w:rsidRPr="00FF73FD" w:rsidRDefault="00C73C70" w:rsidP="00C73C70">
      <w:pPr>
        <w:rPr>
          <w:b/>
          <w:sz w:val="20"/>
        </w:rPr>
      </w:pPr>
      <w:bookmarkStart w:id="8" w:name="_Toc502437832"/>
      <w:r w:rsidRPr="00FF73FD">
        <w:rPr>
          <w:b/>
          <w:sz w:val="20"/>
        </w:rPr>
        <w:t xml:space="preserve">Proposal 1: LTM and CHO/CPAC can be configured simultaneously in Rel-18, </w:t>
      </w:r>
      <w:proofErr w:type="gramStart"/>
      <w:r w:rsidRPr="00FF73FD">
        <w:rPr>
          <w:b/>
          <w:sz w:val="20"/>
        </w:rPr>
        <w:t>i.e.</w:t>
      </w:r>
      <w:proofErr w:type="gramEnd"/>
      <w:r w:rsidRPr="00FF73FD">
        <w:rPr>
          <w:sz w:val="20"/>
        </w:rPr>
        <w:t xml:space="preserve"> </w:t>
      </w:r>
      <w:r w:rsidRPr="00FF73FD">
        <w:rPr>
          <w:b/>
          <w:sz w:val="20"/>
        </w:rPr>
        <w:t>while configured with LTM configurations, the UE can also be configured with CHO/CPAC configurations. And the CHO/CPAC configurations include the configuration for Rel-16 CHO, Rel-16/17 CPAC, Rel-17 CHO with SCG configuration, Rel-18 subsequent CPAC and Rel-18 CHO with candidate SCG(s).</w:t>
      </w:r>
    </w:p>
    <w:p w14:paraId="7F4C245D" w14:textId="08C5A159" w:rsidR="00C73C70" w:rsidRPr="00FF73FD" w:rsidRDefault="00C73C70" w:rsidP="00C73C70">
      <w:pPr>
        <w:rPr>
          <w:b/>
          <w:bCs/>
          <w:sz w:val="20"/>
        </w:rPr>
      </w:pPr>
      <w:r w:rsidRPr="00FF73FD">
        <w:rPr>
          <w:b/>
          <w:bCs/>
          <w:sz w:val="20"/>
        </w:rPr>
        <w:t>Proposal 2: If LTM and CHO/CPAC can be configured simultaneously, RAN2 can confirm the following principles, which are align with the current specification (</w:t>
      </w:r>
      <w:proofErr w:type="gramStart"/>
      <w:r w:rsidRPr="00FF73FD">
        <w:rPr>
          <w:b/>
          <w:bCs/>
          <w:i/>
          <w:iCs/>
          <w:sz w:val="20"/>
        </w:rPr>
        <w:t>i.e.</w:t>
      </w:r>
      <w:proofErr w:type="gramEnd"/>
      <w:r w:rsidRPr="00FF73FD">
        <w:rPr>
          <w:b/>
          <w:bCs/>
          <w:i/>
          <w:iCs/>
          <w:sz w:val="20"/>
        </w:rPr>
        <w:t xml:space="preserve"> no specification change is needed</w:t>
      </w:r>
      <w:r w:rsidRPr="00FF73FD">
        <w:rPr>
          <w:b/>
          <w:bCs/>
          <w:sz w:val="20"/>
        </w:rPr>
        <w:t>):</w:t>
      </w:r>
    </w:p>
    <w:p w14:paraId="271BF5E7" w14:textId="77777777" w:rsidR="00C73C70" w:rsidRPr="00FF73FD" w:rsidRDefault="00C73C70" w:rsidP="00C73C70">
      <w:pPr>
        <w:pStyle w:val="af7"/>
        <w:numPr>
          <w:ilvl w:val="0"/>
          <w:numId w:val="20"/>
        </w:numPr>
        <w:spacing w:after="120" w:line="288" w:lineRule="auto"/>
        <w:ind w:firstLineChars="0"/>
        <w:rPr>
          <w:b/>
          <w:bCs/>
          <w:sz w:val="20"/>
          <w:szCs w:val="20"/>
        </w:rPr>
      </w:pPr>
      <w:r w:rsidRPr="00FF73FD">
        <w:rPr>
          <w:b/>
          <w:bCs/>
          <w:sz w:val="20"/>
          <w:szCs w:val="20"/>
        </w:rPr>
        <w:t xml:space="preserve">After CHO/CPAC execution, the UE does not autonomously remove the LTM configuration. And the </w:t>
      </w:r>
      <w:proofErr w:type="spellStart"/>
      <w:r w:rsidRPr="00FF73FD">
        <w:rPr>
          <w:b/>
          <w:bCs/>
          <w:i/>
          <w:sz w:val="20"/>
          <w:szCs w:val="20"/>
        </w:rPr>
        <w:t>RRCReconfiguration</w:t>
      </w:r>
      <w:proofErr w:type="spellEnd"/>
      <w:r w:rsidRPr="00FF73FD">
        <w:rPr>
          <w:b/>
          <w:bCs/>
          <w:sz w:val="20"/>
          <w:szCs w:val="20"/>
        </w:rPr>
        <w:t xml:space="preserve"> message to be applied for CHO/CPAC execution can reconfigure (setup, release) the LTM configuration.</w:t>
      </w:r>
    </w:p>
    <w:p w14:paraId="76B56AF8" w14:textId="77777777" w:rsidR="00C73C70" w:rsidRPr="00FF73FD" w:rsidRDefault="00C73C70" w:rsidP="00C73C70">
      <w:pPr>
        <w:pStyle w:val="af7"/>
        <w:numPr>
          <w:ilvl w:val="0"/>
          <w:numId w:val="20"/>
        </w:numPr>
        <w:spacing w:after="120" w:line="288" w:lineRule="auto"/>
        <w:ind w:firstLineChars="0"/>
        <w:rPr>
          <w:b/>
          <w:bCs/>
          <w:sz w:val="20"/>
          <w:szCs w:val="20"/>
        </w:rPr>
      </w:pPr>
      <w:r w:rsidRPr="00FF73FD">
        <w:rPr>
          <w:b/>
          <w:bCs/>
          <w:sz w:val="20"/>
          <w:szCs w:val="20"/>
        </w:rPr>
        <w:t>After MCG LTM cell switch execution, the UE shall remove all CHO/CPAC configurations except for the configuration of subsequent CPAC.</w:t>
      </w:r>
    </w:p>
    <w:p w14:paraId="28D593F2" w14:textId="77777777" w:rsidR="00C73C70" w:rsidRPr="00FF73FD" w:rsidRDefault="00C73C70" w:rsidP="00C73C70">
      <w:pPr>
        <w:pStyle w:val="af7"/>
        <w:numPr>
          <w:ilvl w:val="0"/>
          <w:numId w:val="20"/>
        </w:numPr>
        <w:spacing w:after="120" w:line="288" w:lineRule="auto"/>
        <w:ind w:firstLineChars="0"/>
        <w:rPr>
          <w:b/>
          <w:bCs/>
          <w:sz w:val="20"/>
          <w:szCs w:val="20"/>
        </w:rPr>
      </w:pPr>
      <w:r w:rsidRPr="00FF73FD">
        <w:rPr>
          <w:rFonts w:eastAsiaTheme="minorEastAsia"/>
          <w:b/>
          <w:bCs/>
          <w:sz w:val="20"/>
          <w:szCs w:val="20"/>
          <w:lang w:eastAsia="zh-CN"/>
        </w:rPr>
        <w:t>After SCG LTM cell switch execution:</w:t>
      </w:r>
    </w:p>
    <w:p w14:paraId="24997B77" w14:textId="77777777" w:rsidR="00C73C70" w:rsidRPr="00FF73FD" w:rsidRDefault="00C73C70" w:rsidP="00C73C70">
      <w:pPr>
        <w:pStyle w:val="af7"/>
        <w:numPr>
          <w:ilvl w:val="1"/>
          <w:numId w:val="20"/>
        </w:numPr>
        <w:spacing w:after="120" w:line="288" w:lineRule="auto"/>
        <w:ind w:firstLineChars="0"/>
        <w:rPr>
          <w:b/>
          <w:bCs/>
          <w:sz w:val="20"/>
          <w:szCs w:val="20"/>
        </w:rPr>
      </w:pPr>
      <w:r w:rsidRPr="00FF73FD">
        <w:rPr>
          <w:b/>
          <w:bCs/>
          <w:sz w:val="20"/>
          <w:szCs w:val="20"/>
        </w:rPr>
        <w:t>If the CPA, CPC or subsequent CPAC was configured, UE shall remove all CHO/CPAC configurations except for the configuration of subsequent CPAC.</w:t>
      </w:r>
    </w:p>
    <w:p w14:paraId="2F2241D3" w14:textId="77777777" w:rsidR="00C73C70" w:rsidRPr="00FF73FD" w:rsidRDefault="00C73C70" w:rsidP="00C73C70">
      <w:pPr>
        <w:pStyle w:val="af7"/>
        <w:numPr>
          <w:ilvl w:val="1"/>
          <w:numId w:val="20"/>
        </w:numPr>
        <w:spacing w:after="120" w:line="288" w:lineRule="auto"/>
        <w:ind w:firstLineChars="0"/>
        <w:rPr>
          <w:b/>
          <w:bCs/>
          <w:sz w:val="20"/>
          <w:szCs w:val="20"/>
        </w:rPr>
      </w:pPr>
      <w:r w:rsidRPr="00FF73FD">
        <w:rPr>
          <w:b/>
          <w:bCs/>
          <w:sz w:val="20"/>
          <w:szCs w:val="20"/>
        </w:rPr>
        <w:lastRenderedPageBreak/>
        <w:t>If the CPA, CPC or subsequent CPAC was not configured, the UE does not autonomously remove the CHO configuration (including the configuration for Rel-16 CHO, Rel-17 CHO with SCG configuration and Rel-18 CHO with candidate SCG(s))</w:t>
      </w:r>
      <w:r w:rsidRPr="00FF73FD">
        <w:rPr>
          <w:rFonts w:eastAsiaTheme="minorEastAsia"/>
          <w:b/>
          <w:bCs/>
          <w:sz w:val="20"/>
          <w:szCs w:val="20"/>
          <w:lang w:eastAsia="zh-CN"/>
        </w:rPr>
        <w:t>.</w:t>
      </w:r>
      <w:r w:rsidRPr="00FF73FD">
        <w:rPr>
          <w:b/>
          <w:bCs/>
          <w:sz w:val="20"/>
          <w:szCs w:val="20"/>
        </w:rPr>
        <w:t xml:space="preserve"> </w:t>
      </w:r>
    </w:p>
    <w:p w14:paraId="157D11AC" w14:textId="77777777" w:rsidR="00E77618" w:rsidRPr="00FF73FD" w:rsidRDefault="00E77618" w:rsidP="00E77618">
      <w:pPr>
        <w:rPr>
          <w:b/>
          <w:bCs/>
          <w:sz w:val="20"/>
        </w:rPr>
      </w:pPr>
      <w:r w:rsidRPr="00FF73FD">
        <w:rPr>
          <w:b/>
          <w:bCs/>
          <w:sz w:val="20"/>
        </w:rPr>
        <w:t>Proposal 3: The LTM and conditional reconfiguration cannot be configured for the same candidate cell.</w:t>
      </w:r>
    </w:p>
    <w:p w14:paraId="109A69DE" w14:textId="2780D351" w:rsidR="00E77618" w:rsidRPr="00FF73FD" w:rsidRDefault="003765B9" w:rsidP="00EB4A6E">
      <w:pPr>
        <w:rPr>
          <w:b/>
          <w:bCs/>
          <w:sz w:val="20"/>
        </w:rPr>
      </w:pPr>
      <w:r w:rsidRPr="00FF73FD">
        <w:rPr>
          <w:b/>
          <w:bCs/>
          <w:sz w:val="20"/>
        </w:rPr>
        <w:t xml:space="preserve">Proposal 4: As provided in the TP, the TA value of LTM Cell Switch Command MAC CE is applied to the TAG indicated by the legacy </w:t>
      </w:r>
      <w:r w:rsidRPr="00FF73FD">
        <w:rPr>
          <w:b/>
          <w:bCs/>
          <w:i/>
          <w:iCs/>
          <w:sz w:val="20"/>
        </w:rPr>
        <w:t>tag-Id</w:t>
      </w:r>
      <w:r w:rsidRPr="00FF73FD">
        <w:rPr>
          <w:b/>
          <w:bCs/>
          <w:sz w:val="20"/>
        </w:rPr>
        <w:t xml:space="preserve"> field.</w:t>
      </w:r>
    </w:p>
    <w:p w14:paraId="513DE901" w14:textId="77777777" w:rsidR="00DA44DE" w:rsidRPr="001234A9" w:rsidRDefault="00DA44DE" w:rsidP="001234A9">
      <w:pPr>
        <w:pStyle w:val="1"/>
        <w:numPr>
          <w:ilvl w:val="0"/>
          <w:numId w:val="1"/>
        </w:numPr>
        <w:tabs>
          <w:tab w:val="num" w:pos="6385"/>
        </w:tabs>
        <w:spacing w:before="180" w:line="240" w:lineRule="auto"/>
        <w:jc w:val="left"/>
      </w:pPr>
      <w:r w:rsidRPr="001234A9">
        <w:t>Reference</w:t>
      </w:r>
    </w:p>
    <w:bookmarkEnd w:id="8"/>
    <w:p w14:paraId="398737A9" w14:textId="5592925E" w:rsidR="004B77DA" w:rsidRPr="004B77DA" w:rsidRDefault="004B77DA" w:rsidP="004B77DA">
      <w:pPr>
        <w:pStyle w:val="Doc-title"/>
        <w:spacing w:before="0" w:line="288" w:lineRule="auto"/>
        <w:ind w:left="0" w:firstLine="0"/>
        <w:rPr>
          <w:rFonts w:ascii="Times New Roman" w:hAnsi="Times New Roman"/>
        </w:rPr>
      </w:pPr>
      <w:r w:rsidRPr="004B77DA">
        <w:rPr>
          <w:rFonts w:ascii="Times New Roman" w:hAnsi="Times New Roman"/>
        </w:rPr>
        <w:t xml:space="preserve">[1] </w:t>
      </w:r>
      <w:bookmarkStart w:id="9" w:name="_Hlk158123038"/>
      <w:r w:rsidRPr="004B77DA">
        <w:rPr>
          <w:rFonts w:ascii="Times New Roman" w:hAnsi="Times New Roman"/>
        </w:rPr>
        <w:t>RP-23</w:t>
      </w:r>
      <w:r>
        <w:rPr>
          <w:rFonts w:ascii="Times New Roman" w:hAnsi="Times New Roman"/>
        </w:rPr>
        <w:t>3970</w:t>
      </w:r>
      <w:bookmarkEnd w:id="9"/>
      <w:r w:rsidRPr="004B77DA">
        <w:rPr>
          <w:rFonts w:ascii="Times New Roman" w:hAnsi="Times New Roman"/>
        </w:rPr>
        <w:t>, MediaTek Inc., “Revised WID on Further NR mobility enhancements”</w:t>
      </w:r>
    </w:p>
    <w:p w14:paraId="3E27CEA0" w14:textId="1A052FA3" w:rsidR="005E2226" w:rsidRDefault="005E2226" w:rsidP="00941B1C">
      <w:pPr>
        <w:spacing w:afterLines="50" w:line="240" w:lineRule="auto"/>
        <w:jc w:val="left"/>
      </w:pPr>
    </w:p>
    <w:sectPr w:rsidR="005E2226" w:rsidSect="001A2B0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8564A" w14:textId="77777777" w:rsidR="004B2EA8" w:rsidRDefault="004B2EA8">
      <w:pPr>
        <w:spacing w:after="0" w:line="240" w:lineRule="auto"/>
      </w:pPr>
      <w:r>
        <w:separator/>
      </w:r>
    </w:p>
  </w:endnote>
  <w:endnote w:type="continuationSeparator" w:id="0">
    <w:p w14:paraId="68CFA9CE" w14:textId="77777777" w:rsidR="004B2EA8" w:rsidRDefault="004B2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31F4" w14:textId="77777777" w:rsidR="004B2EA8" w:rsidRDefault="004B2EA8">
      <w:pPr>
        <w:spacing w:after="0" w:line="240" w:lineRule="auto"/>
      </w:pPr>
      <w:r>
        <w:separator/>
      </w:r>
    </w:p>
  </w:footnote>
  <w:footnote w:type="continuationSeparator" w:id="0">
    <w:p w14:paraId="30BF85E8" w14:textId="77777777" w:rsidR="004B2EA8" w:rsidRDefault="004B2E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993ACF9C"/>
    <w:lvl w:ilvl="0">
      <w:start w:val="1"/>
      <w:numFmt w:val="decimal"/>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4951"/>
        </w:tabs>
        <w:ind w:left="-4951" w:hanging="576"/>
      </w:pPr>
      <w:rPr>
        <w:rFonts w:hint="default"/>
      </w:rPr>
    </w:lvl>
    <w:lvl w:ilvl="2">
      <w:start w:val="1"/>
      <w:numFmt w:val="decimal"/>
      <w:pStyle w:val="3"/>
      <w:lvlText w:val="%1.%2.%3"/>
      <w:lvlJc w:val="left"/>
      <w:pPr>
        <w:tabs>
          <w:tab w:val="num" w:pos="-5233"/>
        </w:tabs>
        <w:ind w:left="-5233" w:hanging="720"/>
      </w:pPr>
      <w:rPr>
        <w:rFonts w:hint="default"/>
      </w:rPr>
    </w:lvl>
    <w:lvl w:ilvl="3">
      <w:start w:val="1"/>
      <w:numFmt w:val="decimal"/>
      <w:pStyle w:val="4"/>
      <w:lvlText w:val="%1.%2.%3.%4"/>
      <w:lvlJc w:val="left"/>
      <w:pPr>
        <w:tabs>
          <w:tab w:val="num" w:pos="-5089"/>
        </w:tabs>
        <w:ind w:left="-5089" w:hanging="864"/>
      </w:pPr>
      <w:rPr>
        <w:rFonts w:hint="default"/>
      </w:rPr>
    </w:lvl>
    <w:lvl w:ilvl="4">
      <w:start w:val="1"/>
      <w:numFmt w:val="decimal"/>
      <w:pStyle w:val="5"/>
      <w:lvlText w:val="%1.%2.%3.%4.%5"/>
      <w:lvlJc w:val="left"/>
      <w:pPr>
        <w:tabs>
          <w:tab w:val="num" w:pos="-4945"/>
        </w:tabs>
        <w:ind w:left="-4945" w:hanging="1008"/>
      </w:pPr>
      <w:rPr>
        <w:rFonts w:hint="default"/>
      </w:rPr>
    </w:lvl>
    <w:lvl w:ilvl="5">
      <w:start w:val="1"/>
      <w:numFmt w:val="decimal"/>
      <w:lvlText w:val="%1.%2.%3.%4.%5.%6"/>
      <w:lvlJc w:val="left"/>
      <w:pPr>
        <w:tabs>
          <w:tab w:val="num" w:pos="-4801"/>
        </w:tabs>
        <w:ind w:left="-4801" w:hanging="1152"/>
      </w:pPr>
      <w:rPr>
        <w:rFonts w:hint="default"/>
      </w:rPr>
    </w:lvl>
    <w:lvl w:ilvl="6">
      <w:start w:val="1"/>
      <w:numFmt w:val="decimal"/>
      <w:lvlText w:val="%1.%2.%3.%4.%5.%6.%7"/>
      <w:lvlJc w:val="left"/>
      <w:pPr>
        <w:tabs>
          <w:tab w:val="num" w:pos="-4657"/>
        </w:tabs>
        <w:ind w:left="-4657" w:hanging="1296"/>
      </w:pPr>
      <w:rPr>
        <w:rFonts w:hint="default"/>
      </w:rPr>
    </w:lvl>
    <w:lvl w:ilvl="7">
      <w:start w:val="1"/>
      <w:numFmt w:val="decimal"/>
      <w:pStyle w:val="8"/>
      <w:lvlText w:val="%1.%2.%3.%4.%5.%6.%7.%8"/>
      <w:lvlJc w:val="left"/>
      <w:pPr>
        <w:tabs>
          <w:tab w:val="num" w:pos="-4513"/>
        </w:tabs>
        <w:ind w:left="-4513" w:hanging="1440"/>
      </w:pPr>
      <w:rPr>
        <w:rFonts w:hint="default"/>
      </w:rPr>
    </w:lvl>
    <w:lvl w:ilvl="8">
      <w:start w:val="1"/>
      <w:numFmt w:val="decimal"/>
      <w:lvlText w:val="%1.%2.%3.%4.%5.%6.%7.%8.%9"/>
      <w:lvlJc w:val="left"/>
      <w:pPr>
        <w:tabs>
          <w:tab w:val="num" w:pos="-4369"/>
        </w:tabs>
        <w:ind w:left="-4369" w:hanging="1584"/>
      </w:pPr>
      <w:rPr>
        <w:rFonts w:hint="default"/>
      </w:rPr>
    </w:lvl>
  </w:abstractNum>
  <w:abstractNum w:abstractNumId="2" w15:restartNumberingAfterBreak="0">
    <w:nsid w:val="05281035"/>
    <w:multiLevelType w:val="hybridMultilevel"/>
    <w:tmpl w:val="09FEB15C"/>
    <w:lvl w:ilvl="0" w:tplc="E6388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E41AD"/>
    <w:multiLevelType w:val="hybridMultilevel"/>
    <w:tmpl w:val="839EDCE2"/>
    <w:lvl w:ilvl="0" w:tplc="D7128B9A">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D922774"/>
    <w:multiLevelType w:val="hybridMultilevel"/>
    <w:tmpl w:val="AC7A6A72"/>
    <w:lvl w:ilvl="0" w:tplc="143E00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20"/>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EF4AFE"/>
    <w:multiLevelType w:val="hybridMultilevel"/>
    <w:tmpl w:val="907C90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E9630A"/>
    <w:multiLevelType w:val="hybridMultilevel"/>
    <w:tmpl w:val="8E5496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891ECCC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591048BA">
      <w:start w:val="1"/>
      <w:numFmt w:val="lowerLetter"/>
      <w:lvlText w:val="%5)"/>
      <w:lvlJc w:val="left"/>
      <w:pPr>
        <w:ind w:left="2540" w:hanging="50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B951EDC"/>
    <w:multiLevelType w:val="hybridMultilevel"/>
    <w:tmpl w:val="36F4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E4195F"/>
    <w:multiLevelType w:val="hybridMultilevel"/>
    <w:tmpl w:val="0430E3A0"/>
    <w:lvl w:ilvl="0" w:tplc="D7128B9A">
      <w:start w:val="1"/>
      <w:numFmt w:val="bullet"/>
      <w:lvlText w:val=""/>
      <w:lvlJc w:val="left"/>
      <w:pPr>
        <w:ind w:left="720" w:hanging="360"/>
      </w:pPr>
      <w:rPr>
        <w:rFonts w:ascii="Wingdings" w:hAnsi="Wingdings" w:hint="default"/>
      </w:rPr>
    </w:lvl>
    <w:lvl w:ilvl="1" w:tplc="D7128B9A">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1A1D0C"/>
    <w:multiLevelType w:val="hybridMultilevel"/>
    <w:tmpl w:val="336AF63C"/>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41C8B"/>
    <w:multiLevelType w:val="hybridMultilevel"/>
    <w:tmpl w:val="6CE8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5"/>
  </w:num>
  <w:num w:numId="4">
    <w:abstractNumId w:val="9"/>
  </w:num>
  <w:num w:numId="5">
    <w:abstractNumId w:val="13"/>
  </w:num>
  <w:num w:numId="6">
    <w:abstractNumId w:val="20"/>
  </w:num>
  <w:num w:numId="7">
    <w:abstractNumId w:val="14"/>
  </w:num>
  <w:num w:numId="8">
    <w:abstractNumId w:val="4"/>
  </w:num>
  <w:num w:numId="9">
    <w:abstractNumId w:val="16"/>
  </w:num>
  <w:num w:numId="10">
    <w:abstractNumId w:val="0"/>
  </w:num>
  <w:num w:numId="11">
    <w:abstractNumId w:val="7"/>
  </w:num>
  <w:num w:numId="12">
    <w:abstractNumId w:val="2"/>
  </w:num>
  <w:num w:numId="13">
    <w:abstractNumId w:val="3"/>
  </w:num>
  <w:num w:numId="14">
    <w:abstractNumId w:val="6"/>
  </w:num>
  <w:num w:numId="15">
    <w:abstractNumId w:val="17"/>
  </w:num>
  <w:num w:numId="16">
    <w:abstractNumId w:val="10"/>
  </w:num>
  <w:num w:numId="17">
    <w:abstractNumId w:val="12"/>
  </w:num>
  <w:num w:numId="18">
    <w:abstractNumId w:val="15"/>
  </w:num>
  <w:num w:numId="19">
    <w:abstractNumId w:val="18"/>
  </w:num>
  <w:num w:numId="20">
    <w:abstractNumId w:val="19"/>
  </w:num>
  <w:num w:numId="21">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C58"/>
    <w:rsid w:val="00000D3C"/>
    <w:rsid w:val="00001018"/>
    <w:rsid w:val="000010D5"/>
    <w:rsid w:val="000010E2"/>
    <w:rsid w:val="00001177"/>
    <w:rsid w:val="000011D7"/>
    <w:rsid w:val="00001248"/>
    <w:rsid w:val="0000178E"/>
    <w:rsid w:val="00001830"/>
    <w:rsid w:val="00001A17"/>
    <w:rsid w:val="00001A28"/>
    <w:rsid w:val="00001E23"/>
    <w:rsid w:val="0000210E"/>
    <w:rsid w:val="00002201"/>
    <w:rsid w:val="00002AB7"/>
    <w:rsid w:val="00002C91"/>
    <w:rsid w:val="00003169"/>
    <w:rsid w:val="00003229"/>
    <w:rsid w:val="0000329C"/>
    <w:rsid w:val="00003349"/>
    <w:rsid w:val="00003395"/>
    <w:rsid w:val="00003538"/>
    <w:rsid w:val="00003C45"/>
    <w:rsid w:val="00004180"/>
    <w:rsid w:val="000044EF"/>
    <w:rsid w:val="00004577"/>
    <w:rsid w:val="000049B3"/>
    <w:rsid w:val="00004B1D"/>
    <w:rsid w:val="00004B70"/>
    <w:rsid w:val="000050AC"/>
    <w:rsid w:val="0000531E"/>
    <w:rsid w:val="0000566D"/>
    <w:rsid w:val="00005E6A"/>
    <w:rsid w:val="000060EF"/>
    <w:rsid w:val="00006249"/>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0CA3"/>
    <w:rsid w:val="000111D8"/>
    <w:rsid w:val="0001126E"/>
    <w:rsid w:val="00011B35"/>
    <w:rsid w:val="00011C1B"/>
    <w:rsid w:val="00011D57"/>
    <w:rsid w:val="000121D6"/>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242"/>
    <w:rsid w:val="000154C5"/>
    <w:rsid w:val="00015626"/>
    <w:rsid w:val="00015815"/>
    <w:rsid w:val="000158DC"/>
    <w:rsid w:val="000159D5"/>
    <w:rsid w:val="00015A1F"/>
    <w:rsid w:val="00015C3C"/>
    <w:rsid w:val="00015FAA"/>
    <w:rsid w:val="0001634A"/>
    <w:rsid w:val="000167B4"/>
    <w:rsid w:val="000168B4"/>
    <w:rsid w:val="000168F5"/>
    <w:rsid w:val="00016AAF"/>
    <w:rsid w:val="00016D91"/>
    <w:rsid w:val="0001705F"/>
    <w:rsid w:val="000172DB"/>
    <w:rsid w:val="000176B2"/>
    <w:rsid w:val="000178FF"/>
    <w:rsid w:val="000179B1"/>
    <w:rsid w:val="00017AAC"/>
    <w:rsid w:val="00017B82"/>
    <w:rsid w:val="000201BE"/>
    <w:rsid w:val="00020270"/>
    <w:rsid w:val="000202F6"/>
    <w:rsid w:val="00020500"/>
    <w:rsid w:val="00020681"/>
    <w:rsid w:val="00020711"/>
    <w:rsid w:val="00020CD6"/>
    <w:rsid w:val="00020EEB"/>
    <w:rsid w:val="00021438"/>
    <w:rsid w:val="0002174B"/>
    <w:rsid w:val="00021E42"/>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824"/>
    <w:rsid w:val="00024DB2"/>
    <w:rsid w:val="00024FC5"/>
    <w:rsid w:val="00025416"/>
    <w:rsid w:val="00025475"/>
    <w:rsid w:val="00025616"/>
    <w:rsid w:val="00025A91"/>
    <w:rsid w:val="00025A93"/>
    <w:rsid w:val="00025BE4"/>
    <w:rsid w:val="00025E38"/>
    <w:rsid w:val="00026456"/>
    <w:rsid w:val="000267B6"/>
    <w:rsid w:val="000268A4"/>
    <w:rsid w:val="00026A00"/>
    <w:rsid w:val="0002725D"/>
    <w:rsid w:val="000274B9"/>
    <w:rsid w:val="0002762F"/>
    <w:rsid w:val="000277A6"/>
    <w:rsid w:val="00027B9D"/>
    <w:rsid w:val="00027CE9"/>
    <w:rsid w:val="0003003C"/>
    <w:rsid w:val="0003079B"/>
    <w:rsid w:val="000308DE"/>
    <w:rsid w:val="000309C2"/>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C4C"/>
    <w:rsid w:val="00041967"/>
    <w:rsid w:val="000419C4"/>
    <w:rsid w:val="00041B80"/>
    <w:rsid w:val="00041BEC"/>
    <w:rsid w:val="00041E91"/>
    <w:rsid w:val="00041EBF"/>
    <w:rsid w:val="000423B0"/>
    <w:rsid w:val="00042A24"/>
    <w:rsid w:val="00042AE4"/>
    <w:rsid w:val="00042F3F"/>
    <w:rsid w:val="00043185"/>
    <w:rsid w:val="000431FC"/>
    <w:rsid w:val="00043386"/>
    <w:rsid w:val="00043412"/>
    <w:rsid w:val="000437A8"/>
    <w:rsid w:val="0004394D"/>
    <w:rsid w:val="00043EAF"/>
    <w:rsid w:val="0004432C"/>
    <w:rsid w:val="00044466"/>
    <w:rsid w:val="0004469E"/>
    <w:rsid w:val="0004484A"/>
    <w:rsid w:val="00044952"/>
    <w:rsid w:val="0004548C"/>
    <w:rsid w:val="000459C3"/>
    <w:rsid w:val="000459C8"/>
    <w:rsid w:val="00045CA7"/>
    <w:rsid w:val="00045F13"/>
    <w:rsid w:val="0004621D"/>
    <w:rsid w:val="000462C9"/>
    <w:rsid w:val="0004630D"/>
    <w:rsid w:val="000463EE"/>
    <w:rsid w:val="00046BE8"/>
    <w:rsid w:val="00046CE5"/>
    <w:rsid w:val="00046F1E"/>
    <w:rsid w:val="0004751B"/>
    <w:rsid w:val="00047563"/>
    <w:rsid w:val="0004797C"/>
    <w:rsid w:val="00047E9C"/>
    <w:rsid w:val="000500C2"/>
    <w:rsid w:val="0005010C"/>
    <w:rsid w:val="0005021B"/>
    <w:rsid w:val="000503A9"/>
    <w:rsid w:val="000506EA"/>
    <w:rsid w:val="00050756"/>
    <w:rsid w:val="00050C2A"/>
    <w:rsid w:val="00050D97"/>
    <w:rsid w:val="0005104E"/>
    <w:rsid w:val="0005111F"/>
    <w:rsid w:val="00051174"/>
    <w:rsid w:val="000512D7"/>
    <w:rsid w:val="00051846"/>
    <w:rsid w:val="00051CFC"/>
    <w:rsid w:val="00051E7B"/>
    <w:rsid w:val="000521D3"/>
    <w:rsid w:val="000527DD"/>
    <w:rsid w:val="00052A71"/>
    <w:rsid w:val="00052EB6"/>
    <w:rsid w:val="000533CF"/>
    <w:rsid w:val="0005367E"/>
    <w:rsid w:val="000539D0"/>
    <w:rsid w:val="00053D37"/>
    <w:rsid w:val="000543B4"/>
    <w:rsid w:val="00054584"/>
    <w:rsid w:val="000545DC"/>
    <w:rsid w:val="00054758"/>
    <w:rsid w:val="00054C16"/>
    <w:rsid w:val="00054F7D"/>
    <w:rsid w:val="00055254"/>
    <w:rsid w:val="000556F9"/>
    <w:rsid w:val="0005582B"/>
    <w:rsid w:val="00055AD3"/>
    <w:rsid w:val="00055B29"/>
    <w:rsid w:val="00055D3E"/>
    <w:rsid w:val="000561E7"/>
    <w:rsid w:val="00056DB8"/>
    <w:rsid w:val="00057CF4"/>
    <w:rsid w:val="00057D40"/>
    <w:rsid w:val="00057F40"/>
    <w:rsid w:val="0006047C"/>
    <w:rsid w:val="00060720"/>
    <w:rsid w:val="00060988"/>
    <w:rsid w:val="00060BF5"/>
    <w:rsid w:val="00060C34"/>
    <w:rsid w:val="00060C87"/>
    <w:rsid w:val="00060E60"/>
    <w:rsid w:val="00060E84"/>
    <w:rsid w:val="00061338"/>
    <w:rsid w:val="000616AB"/>
    <w:rsid w:val="00061760"/>
    <w:rsid w:val="00061D23"/>
    <w:rsid w:val="00061FED"/>
    <w:rsid w:val="000625EC"/>
    <w:rsid w:val="00062AF0"/>
    <w:rsid w:val="000632EE"/>
    <w:rsid w:val="00063621"/>
    <w:rsid w:val="00063779"/>
    <w:rsid w:val="0006394F"/>
    <w:rsid w:val="00063A9C"/>
    <w:rsid w:val="00063B83"/>
    <w:rsid w:val="00063BC9"/>
    <w:rsid w:val="00063F0A"/>
    <w:rsid w:val="000640F4"/>
    <w:rsid w:val="000642F5"/>
    <w:rsid w:val="0006432F"/>
    <w:rsid w:val="00064948"/>
    <w:rsid w:val="00064BEA"/>
    <w:rsid w:val="00064E2B"/>
    <w:rsid w:val="000651C3"/>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D2F"/>
    <w:rsid w:val="00072EDE"/>
    <w:rsid w:val="000730DE"/>
    <w:rsid w:val="000731C7"/>
    <w:rsid w:val="000732AE"/>
    <w:rsid w:val="00073321"/>
    <w:rsid w:val="00073664"/>
    <w:rsid w:val="0007367F"/>
    <w:rsid w:val="00073CBC"/>
    <w:rsid w:val="00073D27"/>
    <w:rsid w:val="000744E3"/>
    <w:rsid w:val="000751C1"/>
    <w:rsid w:val="000753FE"/>
    <w:rsid w:val="00075439"/>
    <w:rsid w:val="000755F9"/>
    <w:rsid w:val="000759D1"/>
    <w:rsid w:val="00075B51"/>
    <w:rsid w:val="00075EB2"/>
    <w:rsid w:val="000761EB"/>
    <w:rsid w:val="000762F4"/>
    <w:rsid w:val="0007682F"/>
    <w:rsid w:val="00076964"/>
    <w:rsid w:val="00076ADA"/>
    <w:rsid w:val="00076B34"/>
    <w:rsid w:val="00076BCC"/>
    <w:rsid w:val="00076D3C"/>
    <w:rsid w:val="00076EC4"/>
    <w:rsid w:val="0007756A"/>
    <w:rsid w:val="00077824"/>
    <w:rsid w:val="00077A27"/>
    <w:rsid w:val="00077E34"/>
    <w:rsid w:val="00077EE0"/>
    <w:rsid w:val="000803A0"/>
    <w:rsid w:val="000803AA"/>
    <w:rsid w:val="0008049C"/>
    <w:rsid w:val="000807B0"/>
    <w:rsid w:val="00080AE7"/>
    <w:rsid w:val="00080D71"/>
    <w:rsid w:val="00081343"/>
    <w:rsid w:val="00081529"/>
    <w:rsid w:val="00081778"/>
    <w:rsid w:val="00081E1D"/>
    <w:rsid w:val="00081E54"/>
    <w:rsid w:val="000822EC"/>
    <w:rsid w:val="00082A79"/>
    <w:rsid w:val="00082B32"/>
    <w:rsid w:val="00082C74"/>
    <w:rsid w:val="00082E28"/>
    <w:rsid w:val="00082F78"/>
    <w:rsid w:val="0008326E"/>
    <w:rsid w:val="000833F1"/>
    <w:rsid w:val="00083BD2"/>
    <w:rsid w:val="00083C4D"/>
    <w:rsid w:val="00083E8A"/>
    <w:rsid w:val="0008402C"/>
    <w:rsid w:val="00084152"/>
    <w:rsid w:val="00084367"/>
    <w:rsid w:val="00084395"/>
    <w:rsid w:val="00084615"/>
    <w:rsid w:val="0008461E"/>
    <w:rsid w:val="00084891"/>
    <w:rsid w:val="000849B7"/>
    <w:rsid w:val="00084AA9"/>
    <w:rsid w:val="00085032"/>
    <w:rsid w:val="0008536E"/>
    <w:rsid w:val="000854F4"/>
    <w:rsid w:val="000857B0"/>
    <w:rsid w:val="00085AB5"/>
    <w:rsid w:val="00085FBB"/>
    <w:rsid w:val="000861F7"/>
    <w:rsid w:val="000862C0"/>
    <w:rsid w:val="00086B41"/>
    <w:rsid w:val="00086CF3"/>
    <w:rsid w:val="00086D5B"/>
    <w:rsid w:val="00086E05"/>
    <w:rsid w:val="00086FB4"/>
    <w:rsid w:val="000874F6"/>
    <w:rsid w:val="00090031"/>
    <w:rsid w:val="000902B7"/>
    <w:rsid w:val="00090714"/>
    <w:rsid w:val="00090B25"/>
    <w:rsid w:val="00090BA0"/>
    <w:rsid w:val="00090CFA"/>
    <w:rsid w:val="00090DFC"/>
    <w:rsid w:val="00090F64"/>
    <w:rsid w:val="00091405"/>
    <w:rsid w:val="00091480"/>
    <w:rsid w:val="00091492"/>
    <w:rsid w:val="00091792"/>
    <w:rsid w:val="00091A3E"/>
    <w:rsid w:val="00091F71"/>
    <w:rsid w:val="0009216B"/>
    <w:rsid w:val="000925CC"/>
    <w:rsid w:val="00092740"/>
    <w:rsid w:val="00093056"/>
    <w:rsid w:val="0009314E"/>
    <w:rsid w:val="00093179"/>
    <w:rsid w:val="00093B7E"/>
    <w:rsid w:val="00093DC7"/>
    <w:rsid w:val="00093E4B"/>
    <w:rsid w:val="00093E91"/>
    <w:rsid w:val="0009405F"/>
    <w:rsid w:val="00094B82"/>
    <w:rsid w:val="000951A9"/>
    <w:rsid w:val="0009608E"/>
    <w:rsid w:val="00096252"/>
    <w:rsid w:val="000962C8"/>
    <w:rsid w:val="00096795"/>
    <w:rsid w:val="000967FA"/>
    <w:rsid w:val="00096835"/>
    <w:rsid w:val="00096A75"/>
    <w:rsid w:val="00096F49"/>
    <w:rsid w:val="00096F70"/>
    <w:rsid w:val="0009756A"/>
    <w:rsid w:val="00097719"/>
    <w:rsid w:val="00097B0C"/>
    <w:rsid w:val="00097C7F"/>
    <w:rsid w:val="00097C9C"/>
    <w:rsid w:val="00097ED6"/>
    <w:rsid w:val="000A01E3"/>
    <w:rsid w:val="000A0410"/>
    <w:rsid w:val="000A05BD"/>
    <w:rsid w:val="000A0660"/>
    <w:rsid w:val="000A0B52"/>
    <w:rsid w:val="000A0D80"/>
    <w:rsid w:val="000A0ED5"/>
    <w:rsid w:val="000A0F19"/>
    <w:rsid w:val="000A11EE"/>
    <w:rsid w:val="000A171C"/>
    <w:rsid w:val="000A1BF7"/>
    <w:rsid w:val="000A1D44"/>
    <w:rsid w:val="000A1F25"/>
    <w:rsid w:val="000A207C"/>
    <w:rsid w:val="000A2371"/>
    <w:rsid w:val="000A264C"/>
    <w:rsid w:val="000A2754"/>
    <w:rsid w:val="000A283A"/>
    <w:rsid w:val="000A2AA2"/>
    <w:rsid w:val="000A2C85"/>
    <w:rsid w:val="000A34AA"/>
    <w:rsid w:val="000A34DB"/>
    <w:rsid w:val="000A35A3"/>
    <w:rsid w:val="000A367D"/>
    <w:rsid w:val="000A3746"/>
    <w:rsid w:val="000A380B"/>
    <w:rsid w:val="000A3AFB"/>
    <w:rsid w:val="000A3B5D"/>
    <w:rsid w:val="000A42C3"/>
    <w:rsid w:val="000A433C"/>
    <w:rsid w:val="000A4364"/>
    <w:rsid w:val="000A4393"/>
    <w:rsid w:val="000A46A7"/>
    <w:rsid w:val="000A475D"/>
    <w:rsid w:val="000A4EC4"/>
    <w:rsid w:val="000A53CA"/>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71"/>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2BFC"/>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33F"/>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A7B"/>
    <w:rsid w:val="000C4A8C"/>
    <w:rsid w:val="000C4D95"/>
    <w:rsid w:val="000C4E16"/>
    <w:rsid w:val="000C55A9"/>
    <w:rsid w:val="000C5D2D"/>
    <w:rsid w:val="000C67F8"/>
    <w:rsid w:val="000C682A"/>
    <w:rsid w:val="000C69A8"/>
    <w:rsid w:val="000C6A24"/>
    <w:rsid w:val="000C6E7C"/>
    <w:rsid w:val="000C6F53"/>
    <w:rsid w:val="000C77EC"/>
    <w:rsid w:val="000C7850"/>
    <w:rsid w:val="000C7A05"/>
    <w:rsid w:val="000C7A40"/>
    <w:rsid w:val="000D0014"/>
    <w:rsid w:val="000D02B5"/>
    <w:rsid w:val="000D02C7"/>
    <w:rsid w:val="000D0510"/>
    <w:rsid w:val="000D087A"/>
    <w:rsid w:val="000D0A8F"/>
    <w:rsid w:val="000D0CDA"/>
    <w:rsid w:val="000D0D9A"/>
    <w:rsid w:val="000D0E4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E5B"/>
    <w:rsid w:val="000D4155"/>
    <w:rsid w:val="000D4958"/>
    <w:rsid w:val="000D4BC3"/>
    <w:rsid w:val="000D4C74"/>
    <w:rsid w:val="000D4CFA"/>
    <w:rsid w:val="000D4FDE"/>
    <w:rsid w:val="000D5491"/>
    <w:rsid w:val="000D5710"/>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C44"/>
    <w:rsid w:val="000E2D89"/>
    <w:rsid w:val="000E378E"/>
    <w:rsid w:val="000E37B9"/>
    <w:rsid w:val="000E3DF2"/>
    <w:rsid w:val="000E3DFF"/>
    <w:rsid w:val="000E3E32"/>
    <w:rsid w:val="000E3E39"/>
    <w:rsid w:val="000E4363"/>
    <w:rsid w:val="000E4498"/>
    <w:rsid w:val="000E4DBE"/>
    <w:rsid w:val="000E502E"/>
    <w:rsid w:val="000E5FDE"/>
    <w:rsid w:val="000E6154"/>
    <w:rsid w:val="000E6E52"/>
    <w:rsid w:val="000E778C"/>
    <w:rsid w:val="000E7CE0"/>
    <w:rsid w:val="000F03D3"/>
    <w:rsid w:val="000F04B1"/>
    <w:rsid w:val="000F0800"/>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5D79"/>
    <w:rsid w:val="000F62E6"/>
    <w:rsid w:val="000F6303"/>
    <w:rsid w:val="000F65C0"/>
    <w:rsid w:val="000F68DD"/>
    <w:rsid w:val="000F71C1"/>
    <w:rsid w:val="000F71EB"/>
    <w:rsid w:val="000F737B"/>
    <w:rsid w:val="000F7453"/>
    <w:rsid w:val="000F7843"/>
    <w:rsid w:val="000F7982"/>
    <w:rsid w:val="000F7DF7"/>
    <w:rsid w:val="000F7F11"/>
    <w:rsid w:val="00100061"/>
    <w:rsid w:val="001003CD"/>
    <w:rsid w:val="0010042F"/>
    <w:rsid w:val="001006E2"/>
    <w:rsid w:val="0010083D"/>
    <w:rsid w:val="001011C7"/>
    <w:rsid w:val="001012E2"/>
    <w:rsid w:val="001014CF"/>
    <w:rsid w:val="001014E0"/>
    <w:rsid w:val="001014E4"/>
    <w:rsid w:val="0010161E"/>
    <w:rsid w:val="0010165C"/>
    <w:rsid w:val="00101B49"/>
    <w:rsid w:val="00101C70"/>
    <w:rsid w:val="00101DBE"/>
    <w:rsid w:val="00101E54"/>
    <w:rsid w:val="001021B0"/>
    <w:rsid w:val="0010283B"/>
    <w:rsid w:val="00102A80"/>
    <w:rsid w:val="00102C81"/>
    <w:rsid w:val="00102E21"/>
    <w:rsid w:val="00102FDE"/>
    <w:rsid w:val="001033A7"/>
    <w:rsid w:val="00103483"/>
    <w:rsid w:val="00103608"/>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6FA"/>
    <w:rsid w:val="001068EB"/>
    <w:rsid w:val="001069BB"/>
    <w:rsid w:val="00106DE7"/>
    <w:rsid w:val="00107090"/>
    <w:rsid w:val="0010748C"/>
    <w:rsid w:val="001074F1"/>
    <w:rsid w:val="00107A52"/>
    <w:rsid w:val="00107B07"/>
    <w:rsid w:val="001101DC"/>
    <w:rsid w:val="001102E6"/>
    <w:rsid w:val="00110419"/>
    <w:rsid w:val="00110CA3"/>
    <w:rsid w:val="00110F82"/>
    <w:rsid w:val="001110CD"/>
    <w:rsid w:val="00111182"/>
    <w:rsid w:val="00111B28"/>
    <w:rsid w:val="00111B7E"/>
    <w:rsid w:val="00111CD2"/>
    <w:rsid w:val="00112478"/>
    <w:rsid w:val="00112556"/>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22"/>
    <w:rsid w:val="00114731"/>
    <w:rsid w:val="0011493C"/>
    <w:rsid w:val="0011499A"/>
    <w:rsid w:val="00114BCB"/>
    <w:rsid w:val="00114E2E"/>
    <w:rsid w:val="00115251"/>
    <w:rsid w:val="00115666"/>
    <w:rsid w:val="001156F9"/>
    <w:rsid w:val="00115741"/>
    <w:rsid w:val="00115BDD"/>
    <w:rsid w:val="00115EBC"/>
    <w:rsid w:val="001161F6"/>
    <w:rsid w:val="0011698A"/>
    <w:rsid w:val="00116FDE"/>
    <w:rsid w:val="001173C2"/>
    <w:rsid w:val="001179FA"/>
    <w:rsid w:val="00117A55"/>
    <w:rsid w:val="00117B25"/>
    <w:rsid w:val="00117C91"/>
    <w:rsid w:val="00117DE5"/>
    <w:rsid w:val="00120038"/>
    <w:rsid w:val="001203FE"/>
    <w:rsid w:val="001204D5"/>
    <w:rsid w:val="001209D1"/>
    <w:rsid w:val="00120ACC"/>
    <w:rsid w:val="00120B02"/>
    <w:rsid w:val="00120EB0"/>
    <w:rsid w:val="00120F78"/>
    <w:rsid w:val="0012126A"/>
    <w:rsid w:val="001215A5"/>
    <w:rsid w:val="00121D44"/>
    <w:rsid w:val="00121F3B"/>
    <w:rsid w:val="00121FCA"/>
    <w:rsid w:val="001229AD"/>
    <w:rsid w:val="00122B5F"/>
    <w:rsid w:val="00122CA5"/>
    <w:rsid w:val="00122FB3"/>
    <w:rsid w:val="0012344B"/>
    <w:rsid w:val="001234A9"/>
    <w:rsid w:val="0012375F"/>
    <w:rsid w:val="001237D1"/>
    <w:rsid w:val="00123AB1"/>
    <w:rsid w:val="00123ABE"/>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A1"/>
    <w:rsid w:val="001279F0"/>
    <w:rsid w:val="00127E9C"/>
    <w:rsid w:val="0013042A"/>
    <w:rsid w:val="00130469"/>
    <w:rsid w:val="0013053A"/>
    <w:rsid w:val="00130A53"/>
    <w:rsid w:val="00130B10"/>
    <w:rsid w:val="00130C36"/>
    <w:rsid w:val="00130E2A"/>
    <w:rsid w:val="0013120D"/>
    <w:rsid w:val="00131224"/>
    <w:rsid w:val="00131358"/>
    <w:rsid w:val="001315B2"/>
    <w:rsid w:val="001315F3"/>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795"/>
    <w:rsid w:val="001349F7"/>
    <w:rsid w:val="00134A8A"/>
    <w:rsid w:val="00135466"/>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05"/>
    <w:rsid w:val="00137E5F"/>
    <w:rsid w:val="00140174"/>
    <w:rsid w:val="001402B9"/>
    <w:rsid w:val="0014070D"/>
    <w:rsid w:val="00140725"/>
    <w:rsid w:val="00140767"/>
    <w:rsid w:val="001408E8"/>
    <w:rsid w:val="00140AE5"/>
    <w:rsid w:val="00140B1F"/>
    <w:rsid w:val="00140BC0"/>
    <w:rsid w:val="00140E59"/>
    <w:rsid w:val="00140EC1"/>
    <w:rsid w:val="00141154"/>
    <w:rsid w:val="00141F63"/>
    <w:rsid w:val="00141FBB"/>
    <w:rsid w:val="001420DC"/>
    <w:rsid w:val="00142441"/>
    <w:rsid w:val="00142856"/>
    <w:rsid w:val="00142A18"/>
    <w:rsid w:val="00143254"/>
    <w:rsid w:val="0014359D"/>
    <w:rsid w:val="00143609"/>
    <w:rsid w:val="00143A70"/>
    <w:rsid w:val="00143D15"/>
    <w:rsid w:val="00143DD0"/>
    <w:rsid w:val="001440B8"/>
    <w:rsid w:val="001444CE"/>
    <w:rsid w:val="001445F1"/>
    <w:rsid w:val="00144B53"/>
    <w:rsid w:val="00144C58"/>
    <w:rsid w:val="00144D2C"/>
    <w:rsid w:val="00145454"/>
    <w:rsid w:val="00145B43"/>
    <w:rsid w:val="00145D75"/>
    <w:rsid w:val="00145FB7"/>
    <w:rsid w:val="00146912"/>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1B1"/>
    <w:rsid w:val="001525BF"/>
    <w:rsid w:val="00152C24"/>
    <w:rsid w:val="0015322A"/>
    <w:rsid w:val="00153357"/>
    <w:rsid w:val="001534FB"/>
    <w:rsid w:val="0015382C"/>
    <w:rsid w:val="0015383A"/>
    <w:rsid w:val="001539A6"/>
    <w:rsid w:val="001540FC"/>
    <w:rsid w:val="00154282"/>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08"/>
    <w:rsid w:val="00157EAE"/>
    <w:rsid w:val="00160324"/>
    <w:rsid w:val="001604DD"/>
    <w:rsid w:val="001609C0"/>
    <w:rsid w:val="00160D26"/>
    <w:rsid w:val="00160F5E"/>
    <w:rsid w:val="00161188"/>
    <w:rsid w:val="001617DC"/>
    <w:rsid w:val="001618F1"/>
    <w:rsid w:val="00161A91"/>
    <w:rsid w:val="00161C9E"/>
    <w:rsid w:val="00161CBD"/>
    <w:rsid w:val="00161CCD"/>
    <w:rsid w:val="00161DF7"/>
    <w:rsid w:val="00162119"/>
    <w:rsid w:val="00162191"/>
    <w:rsid w:val="0016222A"/>
    <w:rsid w:val="00162491"/>
    <w:rsid w:val="00162CB5"/>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8EE"/>
    <w:rsid w:val="00172B80"/>
    <w:rsid w:val="00172C78"/>
    <w:rsid w:val="001733EA"/>
    <w:rsid w:val="001734B3"/>
    <w:rsid w:val="0017352C"/>
    <w:rsid w:val="00173DF8"/>
    <w:rsid w:val="00173FE1"/>
    <w:rsid w:val="001742DA"/>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8C5"/>
    <w:rsid w:val="00177926"/>
    <w:rsid w:val="001801BE"/>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32D"/>
    <w:rsid w:val="001857CA"/>
    <w:rsid w:val="00185DCC"/>
    <w:rsid w:val="00185E22"/>
    <w:rsid w:val="00186273"/>
    <w:rsid w:val="00186288"/>
    <w:rsid w:val="001862DA"/>
    <w:rsid w:val="001863CA"/>
    <w:rsid w:val="001865C8"/>
    <w:rsid w:val="00186719"/>
    <w:rsid w:val="00186875"/>
    <w:rsid w:val="001868E2"/>
    <w:rsid w:val="00186968"/>
    <w:rsid w:val="00186AA7"/>
    <w:rsid w:val="00186E6B"/>
    <w:rsid w:val="00186F43"/>
    <w:rsid w:val="00187947"/>
    <w:rsid w:val="00187AB6"/>
    <w:rsid w:val="00187E4F"/>
    <w:rsid w:val="0019019E"/>
    <w:rsid w:val="001902CF"/>
    <w:rsid w:val="00190305"/>
    <w:rsid w:val="0019033B"/>
    <w:rsid w:val="00190360"/>
    <w:rsid w:val="00190527"/>
    <w:rsid w:val="001906AD"/>
    <w:rsid w:val="001908C3"/>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84B"/>
    <w:rsid w:val="00192E9D"/>
    <w:rsid w:val="00193493"/>
    <w:rsid w:val="00193540"/>
    <w:rsid w:val="00193579"/>
    <w:rsid w:val="00193776"/>
    <w:rsid w:val="00193DE0"/>
    <w:rsid w:val="001941E6"/>
    <w:rsid w:val="001942CB"/>
    <w:rsid w:val="00194467"/>
    <w:rsid w:val="00194472"/>
    <w:rsid w:val="00194695"/>
    <w:rsid w:val="00194714"/>
    <w:rsid w:val="00194844"/>
    <w:rsid w:val="001948AE"/>
    <w:rsid w:val="00194DEB"/>
    <w:rsid w:val="00194F0A"/>
    <w:rsid w:val="00194F82"/>
    <w:rsid w:val="00194FB5"/>
    <w:rsid w:val="00195639"/>
    <w:rsid w:val="001957DC"/>
    <w:rsid w:val="00195E21"/>
    <w:rsid w:val="00195F47"/>
    <w:rsid w:val="00196012"/>
    <w:rsid w:val="0019637A"/>
    <w:rsid w:val="00196463"/>
    <w:rsid w:val="00196949"/>
    <w:rsid w:val="00196A2D"/>
    <w:rsid w:val="00196EEE"/>
    <w:rsid w:val="001975F3"/>
    <w:rsid w:val="0019792B"/>
    <w:rsid w:val="00197E91"/>
    <w:rsid w:val="001A0019"/>
    <w:rsid w:val="001A01A5"/>
    <w:rsid w:val="001A01BE"/>
    <w:rsid w:val="001A0328"/>
    <w:rsid w:val="001A0452"/>
    <w:rsid w:val="001A0731"/>
    <w:rsid w:val="001A07BE"/>
    <w:rsid w:val="001A08FF"/>
    <w:rsid w:val="001A0A24"/>
    <w:rsid w:val="001A0D0B"/>
    <w:rsid w:val="001A0E16"/>
    <w:rsid w:val="001A0E38"/>
    <w:rsid w:val="001A1136"/>
    <w:rsid w:val="001A1195"/>
    <w:rsid w:val="001A1927"/>
    <w:rsid w:val="001A194F"/>
    <w:rsid w:val="001A1AAC"/>
    <w:rsid w:val="001A1CD6"/>
    <w:rsid w:val="001A1CE6"/>
    <w:rsid w:val="001A1F30"/>
    <w:rsid w:val="001A220B"/>
    <w:rsid w:val="001A23A7"/>
    <w:rsid w:val="001A25C5"/>
    <w:rsid w:val="001A2AE8"/>
    <w:rsid w:val="001A2B01"/>
    <w:rsid w:val="001A2B8A"/>
    <w:rsid w:val="001A2BFD"/>
    <w:rsid w:val="001A2F08"/>
    <w:rsid w:val="001A346B"/>
    <w:rsid w:val="001A35D3"/>
    <w:rsid w:val="001A3719"/>
    <w:rsid w:val="001A39AE"/>
    <w:rsid w:val="001A4713"/>
    <w:rsid w:val="001A4913"/>
    <w:rsid w:val="001A492F"/>
    <w:rsid w:val="001A4C4E"/>
    <w:rsid w:val="001A4E12"/>
    <w:rsid w:val="001A54CE"/>
    <w:rsid w:val="001A5570"/>
    <w:rsid w:val="001A589C"/>
    <w:rsid w:val="001A5A8C"/>
    <w:rsid w:val="001A5ACB"/>
    <w:rsid w:val="001A5EB9"/>
    <w:rsid w:val="001A5F17"/>
    <w:rsid w:val="001A60BF"/>
    <w:rsid w:val="001A6170"/>
    <w:rsid w:val="001A696F"/>
    <w:rsid w:val="001A69D6"/>
    <w:rsid w:val="001A6BCD"/>
    <w:rsid w:val="001A6D56"/>
    <w:rsid w:val="001A6E3E"/>
    <w:rsid w:val="001A74E1"/>
    <w:rsid w:val="001A7731"/>
    <w:rsid w:val="001A7AB2"/>
    <w:rsid w:val="001A7C55"/>
    <w:rsid w:val="001A7E78"/>
    <w:rsid w:val="001B02B9"/>
    <w:rsid w:val="001B072D"/>
    <w:rsid w:val="001B0A81"/>
    <w:rsid w:val="001B0C11"/>
    <w:rsid w:val="001B0EB0"/>
    <w:rsid w:val="001B1FD1"/>
    <w:rsid w:val="001B22D0"/>
    <w:rsid w:val="001B28B1"/>
    <w:rsid w:val="001B2DB0"/>
    <w:rsid w:val="001B3233"/>
    <w:rsid w:val="001B3574"/>
    <w:rsid w:val="001B362C"/>
    <w:rsid w:val="001B3B11"/>
    <w:rsid w:val="001B406A"/>
    <w:rsid w:val="001B409E"/>
    <w:rsid w:val="001B41F5"/>
    <w:rsid w:val="001B4B1D"/>
    <w:rsid w:val="001B4B7C"/>
    <w:rsid w:val="001B4D4B"/>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2AE"/>
    <w:rsid w:val="001C1425"/>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3FD6"/>
    <w:rsid w:val="001C41B4"/>
    <w:rsid w:val="001C4A1E"/>
    <w:rsid w:val="001C4B6A"/>
    <w:rsid w:val="001C4E24"/>
    <w:rsid w:val="001C54FF"/>
    <w:rsid w:val="001C5E3F"/>
    <w:rsid w:val="001C6250"/>
    <w:rsid w:val="001C6521"/>
    <w:rsid w:val="001C6B4E"/>
    <w:rsid w:val="001C731A"/>
    <w:rsid w:val="001C74F7"/>
    <w:rsid w:val="001C7672"/>
    <w:rsid w:val="001C7DE8"/>
    <w:rsid w:val="001C7F2A"/>
    <w:rsid w:val="001D007E"/>
    <w:rsid w:val="001D06DF"/>
    <w:rsid w:val="001D07F0"/>
    <w:rsid w:val="001D0CEA"/>
    <w:rsid w:val="001D0F15"/>
    <w:rsid w:val="001D1389"/>
    <w:rsid w:val="001D1427"/>
    <w:rsid w:val="001D1448"/>
    <w:rsid w:val="001D1A3C"/>
    <w:rsid w:val="001D1AF9"/>
    <w:rsid w:val="001D2395"/>
    <w:rsid w:val="001D27DD"/>
    <w:rsid w:val="001D2985"/>
    <w:rsid w:val="001D299B"/>
    <w:rsid w:val="001D29EB"/>
    <w:rsid w:val="001D2C22"/>
    <w:rsid w:val="001D2C6A"/>
    <w:rsid w:val="001D2D3D"/>
    <w:rsid w:val="001D2F04"/>
    <w:rsid w:val="001D32ED"/>
    <w:rsid w:val="001D3390"/>
    <w:rsid w:val="001D33DB"/>
    <w:rsid w:val="001D379E"/>
    <w:rsid w:val="001D393B"/>
    <w:rsid w:val="001D397C"/>
    <w:rsid w:val="001D3B00"/>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5B9"/>
    <w:rsid w:val="001E1685"/>
    <w:rsid w:val="001E1733"/>
    <w:rsid w:val="001E196B"/>
    <w:rsid w:val="001E2038"/>
    <w:rsid w:val="001E27CE"/>
    <w:rsid w:val="001E291D"/>
    <w:rsid w:val="001E2BF8"/>
    <w:rsid w:val="001E2C92"/>
    <w:rsid w:val="001E2F41"/>
    <w:rsid w:val="001E3553"/>
    <w:rsid w:val="001E3596"/>
    <w:rsid w:val="001E382E"/>
    <w:rsid w:val="001E3DB7"/>
    <w:rsid w:val="001E4010"/>
    <w:rsid w:val="001E4112"/>
    <w:rsid w:val="001E42F9"/>
    <w:rsid w:val="001E444F"/>
    <w:rsid w:val="001E4904"/>
    <w:rsid w:val="001E49C4"/>
    <w:rsid w:val="001E594F"/>
    <w:rsid w:val="001E5BD2"/>
    <w:rsid w:val="001E5E4F"/>
    <w:rsid w:val="001E6B42"/>
    <w:rsid w:val="001E6BCF"/>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A6"/>
    <w:rsid w:val="001F44D4"/>
    <w:rsid w:val="001F4507"/>
    <w:rsid w:val="001F4C4A"/>
    <w:rsid w:val="001F4C94"/>
    <w:rsid w:val="001F4E06"/>
    <w:rsid w:val="001F4EFF"/>
    <w:rsid w:val="001F5722"/>
    <w:rsid w:val="001F575D"/>
    <w:rsid w:val="001F5B34"/>
    <w:rsid w:val="001F628B"/>
    <w:rsid w:val="001F62F7"/>
    <w:rsid w:val="001F68EB"/>
    <w:rsid w:val="001F7129"/>
    <w:rsid w:val="001F7657"/>
    <w:rsid w:val="001F7ACF"/>
    <w:rsid w:val="002005E2"/>
    <w:rsid w:val="00200B03"/>
    <w:rsid w:val="00200CC6"/>
    <w:rsid w:val="0020101F"/>
    <w:rsid w:val="0020106B"/>
    <w:rsid w:val="00201550"/>
    <w:rsid w:val="00201897"/>
    <w:rsid w:val="00201BE0"/>
    <w:rsid w:val="00201E99"/>
    <w:rsid w:val="002026E3"/>
    <w:rsid w:val="00202992"/>
    <w:rsid w:val="00202AB1"/>
    <w:rsid w:val="00202E5B"/>
    <w:rsid w:val="0020307D"/>
    <w:rsid w:val="0020324C"/>
    <w:rsid w:val="00203273"/>
    <w:rsid w:val="00203669"/>
    <w:rsid w:val="0020384B"/>
    <w:rsid w:val="0020396E"/>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6C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3EF"/>
    <w:rsid w:val="00212B2D"/>
    <w:rsid w:val="00212CAF"/>
    <w:rsid w:val="00212FA5"/>
    <w:rsid w:val="00213D4B"/>
    <w:rsid w:val="00213D60"/>
    <w:rsid w:val="00214212"/>
    <w:rsid w:val="00214A8A"/>
    <w:rsid w:val="00215075"/>
    <w:rsid w:val="0021512C"/>
    <w:rsid w:val="002151BF"/>
    <w:rsid w:val="00215C6F"/>
    <w:rsid w:val="00215D47"/>
    <w:rsid w:val="00216119"/>
    <w:rsid w:val="002167C5"/>
    <w:rsid w:val="00216839"/>
    <w:rsid w:val="00216F5C"/>
    <w:rsid w:val="00217011"/>
    <w:rsid w:val="002176C1"/>
    <w:rsid w:val="0021774F"/>
    <w:rsid w:val="002177C8"/>
    <w:rsid w:val="00217906"/>
    <w:rsid w:val="00217B0B"/>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655"/>
    <w:rsid w:val="002227B7"/>
    <w:rsid w:val="0022295E"/>
    <w:rsid w:val="00222A35"/>
    <w:rsid w:val="00222EB2"/>
    <w:rsid w:val="00223229"/>
    <w:rsid w:val="00223499"/>
    <w:rsid w:val="0022379F"/>
    <w:rsid w:val="00223803"/>
    <w:rsid w:val="00223835"/>
    <w:rsid w:val="002238C9"/>
    <w:rsid w:val="00223B2A"/>
    <w:rsid w:val="00223B53"/>
    <w:rsid w:val="0022400D"/>
    <w:rsid w:val="00224227"/>
    <w:rsid w:val="002243E8"/>
    <w:rsid w:val="00224488"/>
    <w:rsid w:val="002247D9"/>
    <w:rsid w:val="00224908"/>
    <w:rsid w:val="00224C9A"/>
    <w:rsid w:val="00224CF8"/>
    <w:rsid w:val="00224D19"/>
    <w:rsid w:val="00224DEE"/>
    <w:rsid w:val="00224EC9"/>
    <w:rsid w:val="00225186"/>
    <w:rsid w:val="00225284"/>
    <w:rsid w:val="00225305"/>
    <w:rsid w:val="00225410"/>
    <w:rsid w:val="00225579"/>
    <w:rsid w:val="0022566F"/>
    <w:rsid w:val="0022577E"/>
    <w:rsid w:val="0022595B"/>
    <w:rsid w:val="00225E51"/>
    <w:rsid w:val="00225F2C"/>
    <w:rsid w:val="00226064"/>
    <w:rsid w:val="00226291"/>
    <w:rsid w:val="00226500"/>
    <w:rsid w:val="0022681B"/>
    <w:rsid w:val="00226847"/>
    <w:rsid w:val="00226C89"/>
    <w:rsid w:val="00226E72"/>
    <w:rsid w:val="002270C1"/>
    <w:rsid w:val="0022764A"/>
    <w:rsid w:val="00227D37"/>
    <w:rsid w:val="00230191"/>
    <w:rsid w:val="00230354"/>
    <w:rsid w:val="00230403"/>
    <w:rsid w:val="00230586"/>
    <w:rsid w:val="00230A2B"/>
    <w:rsid w:val="00230FB5"/>
    <w:rsid w:val="00230FD3"/>
    <w:rsid w:val="002317B9"/>
    <w:rsid w:val="002318AD"/>
    <w:rsid w:val="00231982"/>
    <w:rsid w:val="002319DE"/>
    <w:rsid w:val="00231E49"/>
    <w:rsid w:val="00232169"/>
    <w:rsid w:val="00232186"/>
    <w:rsid w:val="0023224E"/>
    <w:rsid w:val="002323CD"/>
    <w:rsid w:val="002323DF"/>
    <w:rsid w:val="00232408"/>
    <w:rsid w:val="00232884"/>
    <w:rsid w:val="00232B08"/>
    <w:rsid w:val="00232C1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21"/>
    <w:rsid w:val="002364FD"/>
    <w:rsid w:val="00236B24"/>
    <w:rsid w:val="00236D0E"/>
    <w:rsid w:val="00236E91"/>
    <w:rsid w:val="002371EA"/>
    <w:rsid w:val="00237942"/>
    <w:rsid w:val="00237AF3"/>
    <w:rsid w:val="00240421"/>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731"/>
    <w:rsid w:val="00252B86"/>
    <w:rsid w:val="00252E51"/>
    <w:rsid w:val="00252ED3"/>
    <w:rsid w:val="00252F23"/>
    <w:rsid w:val="0025304F"/>
    <w:rsid w:val="002530C7"/>
    <w:rsid w:val="0025328A"/>
    <w:rsid w:val="00253331"/>
    <w:rsid w:val="002534AB"/>
    <w:rsid w:val="00253626"/>
    <w:rsid w:val="0025363B"/>
    <w:rsid w:val="00253987"/>
    <w:rsid w:val="00253EE0"/>
    <w:rsid w:val="002542D4"/>
    <w:rsid w:val="0025475A"/>
    <w:rsid w:val="00254CD9"/>
    <w:rsid w:val="00254EDE"/>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2D"/>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AD9"/>
    <w:rsid w:val="00263C7C"/>
    <w:rsid w:val="002640E8"/>
    <w:rsid w:val="00264157"/>
    <w:rsid w:val="002642EB"/>
    <w:rsid w:val="002647E7"/>
    <w:rsid w:val="0026486F"/>
    <w:rsid w:val="00264B65"/>
    <w:rsid w:val="00264F21"/>
    <w:rsid w:val="00265032"/>
    <w:rsid w:val="0026517F"/>
    <w:rsid w:val="00265488"/>
    <w:rsid w:val="00265526"/>
    <w:rsid w:val="00265AB5"/>
    <w:rsid w:val="00265BEE"/>
    <w:rsid w:val="00265DA3"/>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22B"/>
    <w:rsid w:val="0027559F"/>
    <w:rsid w:val="00275AB2"/>
    <w:rsid w:val="00275DB2"/>
    <w:rsid w:val="00275EB0"/>
    <w:rsid w:val="00276288"/>
    <w:rsid w:val="00276485"/>
    <w:rsid w:val="00276669"/>
    <w:rsid w:val="002767A6"/>
    <w:rsid w:val="0027686E"/>
    <w:rsid w:val="00276F21"/>
    <w:rsid w:val="0027762B"/>
    <w:rsid w:val="0027781C"/>
    <w:rsid w:val="00277855"/>
    <w:rsid w:val="00277ECB"/>
    <w:rsid w:val="00280015"/>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5D30"/>
    <w:rsid w:val="0028643C"/>
    <w:rsid w:val="00286563"/>
    <w:rsid w:val="002865A0"/>
    <w:rsid w:val="002866C8"/>
    <w:rsid w:val="0028682A"/>
    <w:rsid w:val="002868F5"/>
    <w:rsid w:val="00286A02"/>
    <w:rsid w:val="00286ABD"/>
    <w:rsid w:val="00287632"/>
    <w:rsid w:val="0028770E"/>
    <w:rsid w:val="00287723"/>
    <w:rsid w:val="00287923"/>
    <w:rsid w:val="0029029D"/>
    <w:rsid w:val="00290397"/>
    <w:rsid w:val="00290744"/>
    <w:rsid w:val="002907AA"/>
    <w:rsid w:val="002907C3"/>
    <w:rsid w:val="00290B81"/>
    <w:rsid w:val="00290E31"/>
    <w:rsid w:val="00290FFF"/>
    <w:rsid w:val="00291317"/>
    <w:rsid w:val="002918E6"/>
    <w:rsid w:val="002919E4"/>
    <w:rsid w:val="00291A12"/>
    <w:rsid w:val="00291E9C"/>
    <w:rsid w:val="00291FBB"/>
    <w:rsid w:val="002920F3"/>
    <w:rsid w:val="002921E0"/>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D29"/>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606"/>
    <w:rsid w:val="002A07E8"/>
    <w:rsid w:val="002A08E6"/>
    <w:rsid w:val="002A0B46"/>
    <w:rsid w:val="002A108F"/>
    <w:rsid w:val="002A1297"/>
    <w:rsid w:val="002A12C9"/>
    <w:rsid w:val="002A12CB"/>
    <w:rsid w:val="002A1778"/>
    <w:rsid w:val="002A1A27"/>
    <w:rsid w:val="002A2018"/>
    <w:rsid w:val="002A20CF"/>
    <w:rsid w:val="002A20E3"/>
    <w:rsid w:val="002A21B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36"/>
    <w:rsid w:val="002A7291"/>
    <w:rsid w:val="002A76A3"/>
    <w:rsid w:val="002A7828"/>
    <w:rsid w:val="002A7881"/>
    <w:rsid w:val="002A7DD7"/>
    <w:rsid w:val="002B009A"/>
    <w:rsid w:val="002B00BB"/>
    <w:rsid w:val="002B01D2"/>
    <w:rsid w:val="002B0257"/>
    <w:rsid w:val="002B0452"/>
    <w:rsid w:val="002B0886"/>
    <w:rsid w:val="002B09B1"/>
    <w:rsid w:val="002B0FF4"/>
    <w:rsid w:val="002B1073"/>
    <w:rsid w:val="002B144C"/>
    <w:rsid w:val="002B14FA"/>
    <w:rsid w:val="002B156A"/>
    <w:rsid w:val="002B1780"/>
    <w:rsid w:val="002B1971"/>
    <w:rsid w:val="002B1A13"/>
    <w:rsid w:val="002B1A71"/>
    <w:rsid w:val="002B1CBE"/>
    <w:rsid w:val="002B1E9B"/>
    <w:rsid w:val="002B1F4B"/>
    <w:rsid w:val="002B2034"/>
    <w:rsid w:val="002B23E1"/>
    <w:rsid w:val="002B260C"/>
    <w:rsid w:val="002B27B9"/>
    <w:rsid w:val="002B2F91"/>
    <w:rsid w:val="002B3755"/>
    <w:rsid w:val="002B3FDB"/>
    <w:rsid w:val="002B455C"/>
    <w:rsid w:val="002B4656"/>
    <w:rsid w:val="002B46BD"/>
    <w:rsid w:val="002B49DD"/>
    <w:rsid w:val="002B4ECB"/>
    <w:rsid w:val="002B5314"/>
    <w:rsid w:val="002B553D"/>
    <w:rsid w:val="002B5C51"/>
    <w:rsid w:val="002B5CCF"/>
    <w:rsid w:val="002B5DBF"/>
    <w:rsid w:val="002B5F80"/>
    <w:rsid w:val="002B6079"/>
    <w:rsid w:val="002B6114"/>
    <w:rsid w:val="002B6243"/>
    <w:rsid w:val="002B6278"/>
    <w:rsid w:val="002B63F8"/>
    <w:rsid w:val="002B65D0"/>
    <w:rsid w:val="002B675A"/>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105"/>
    <w:rsid w:val="002C12EA"/>
    <w:rsid w:val="002C1656"/>
    <w:rsid w:val="002C17D4"/>
    <w:rsid w:val="002C18F1"/>
    <w:rsid w:val="002C1AAD"/>
    <w:rsid w:val="002C1EC2"/>
    <w:rsid w:val="002C205F"/>
    <w:rsid w:val="002C208F"/>
    <w:rsid w:val="002C2104"/>
    <w:rsid w:val="002C251D"/>
    <w:rsid w:val="002C2766"/>
    <w:rsid w:val="002C3025"/>
    <w:rsid w:val="002C35E9"/>
    <w:rsid w:val="002C39AC"/>
    <w:rsid w:val="002C3AB8"/>
    <w:rsid w:val="002C3F28"/>
    <w:rsid w:val="002C40CE"/>
    <w:rsid w:val="002C4639"/>
    <w:rsid w:val="002C4741"/>
    <w:rsid w:val="002C4C0B"/>
    <w:rsid w:val="002C4C69"/>
    <w:rsid w:val="002C4F82"/>
    <w:rsid w:val="002C508C"/>
    <w:rsid w:val="002C5490"/>
    <w:rsid w:val="002C564D"/>
    <w:rsid w:val="002C56C2"/>
    <w:rsid w:val="002C5958"/>
    <w:rsid w:val="002C5A94"/>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78D"/>
    <w:rsid w:val="002D281A"/>
    <w:rsid w:val="002D2BB6"/>
    <w:rsid w:val="002D3033"/>
    <w:rsid w:val="002D3149"/>
    <w:rsid w:val="002D33D7"/>
    <w:rsid w:val="002D36FB"/>
    <w:rsid w:val="002D3A8A"/>
    <w:rsid w:val="002D3DCE"/>
    <w:rsid w:val="002D3DE6"/>
    <w:rsid w:val="002D4084"/>
    <w:rsid w:val="002D4468"/>
    <w:rsid w:val="002D4578"/>
    <w:rsid w:val="002D465B"/>
    <w:rsid w:val="002D50F9"/>
    <w:rsid w:val="002D530A"/>
    <w:rsid w:val="002D57C3"/>
    <w:rsid w:val="002D61C0"/>
    <w:rsid w:val="002D62F9"/>
    <w:rsid w:val="002D632B"/>
    <w:rsid w:val="002D6667"/>
    <w:rsid w:val="002D67B1"/>
    <w:rsid w:val="002D7494"/>
    <w:rsid w:val="002D785C"/>
    <w:rsid w:val="002D7B4C"/>
    <w:rsid w:val="002E01ED"/>
    <w:rsid w:val="002E0642"/>
    <w:rsid w:val="002E0A07"/>
    <w:rsid w:val="002E0C17"/>
    <w:rsid w:val="002E0E66"/>
    <w:rsid w:val="002E173A"/>
    <w:rsid w:val="002E1895"/>
    <w:rsid w:val="002E1E7C"/>
    <w:rsid w:val="002E226D"/>
    <w:rsid w:val="002E23A5"/>
    <w:rsid w:val="002E26DA"/>
    <w:rsid w:val="002E2D88"/>
    <w:rsid w:val="002E3158"/>
    <w:rsid w:val="002E3165"/>
    <w:rsid w:val="002E3517"/>
    <w:rsid w:val="002E3647"/>
    <w:rsid w:val="002E3725"/>
    <w:rsid w:val="002E3B45"/>
    <w:rsid w:val="002E3D78"/>
    <w:rsid w:val="002E3DE5"/>
    <w:rsid w:val="002E3EC5"/>
    <w:rsid w:val="002E461D"/>
    <w:rsid w:val="002E4773"/>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5E0"/>
    <w:rsid w:val="002F2781"/>
    <w:rsid w:val="002F2870"/>
    <w:rsid w:val="002F2CB9"/>
    <w:rsid w:val="002F2FC3"/>
    <w:rsid w:val="002F343B"/>
    <w:rsid w:val="002F3794"/>
    <w:rsid w:val="002F3A1F"/>
    <w:rsid w:val="002F3DA8"/>
    <w:rsid w:val="002F4378"/>
    <w:rsid w:val="002F462E"/>
    <w:rsid w:val="002F4B85"/>
    <w:rsid w:val="002F4D8A"/>
    <w:rsid w:val="002F5419"/>
    <w:rsid w:val="002F54D8"/>
    <w:rsid w:val="002F55AB"/>
    <w:rsid w:val="002F5868"/>
    <w:rsid w:val="002F5AE9"/>
    <w:rsid w:val="002F5B4D"/>
    <w:rsid w:val="002F5D58"/>
    <w:rsid w:val="002F5EA4"/>
    <w:rsid w:val="002F650A"/>
    <w:rsid w:val="002F653E"/>
    <w:rsid w:val="002F676B"/>
    <w:rsid w:val="002F68C1"/>
    <w:rsid w:val="002F6CED"/>
    <w:rsid w:val="002F6F05"/>
    <w:rsid w:val="002F7053"/>
    <w:rsid w:val="002F72BF"/>
    <w:rsid w:val="002F7470"/>
    <w:rsid w:val="002F78D1"/>
    <w:rsid w:val="002F7EA9"/>
    <w:rsid w:val="003000AB"/>
    <w:rsid w:val="00300295"/>
    <w:rsid w:val="00300530"/>
    <w:rsid w:val="0030071A"/>
    <w:rsid w:val="00300F34"/>
    <w:rsid w:val="0030119F"/>
    <w:rsid w:val="003011A0"/>
    <w:rsid w:val="0030139A"/>
    <w:rsid w:val="003013A5"/>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00"/>
    <w:rsid w:val="00304332"/>
    <w:rsid w:val="00304AEE"/>
    <w:rsid w:val="00304E9F"/>
    <w:rsid w:val="00304F9B"/>
    <w:rsid w:val="003052CF"/>
    <w:rsid w:val="00305359"/>
    <w:rsid w:val="003054E4"/>
    <w:rsid w:val="00305A21"/>
    <w:rsid w:val="00305CF1"/>
    <w:rsid w:val="00305DD8"/>
    <w:rsid w:val="00305E46"/>
    <w:rsid w:val="0030600F"/>
    <w:rsid w:val="00306037"/>
    <w:rsid w:val="00306132"/>
    <w:rsid w:val="0030629D"/>
    <w:rsid w:val="00306571"/>
    <w:rsid w:val="00306AB7"/>
    <w:rsid w:val="00306BFA"/>
    <w:rsid w:val="00306CDF"/>
    <w:rsid w:val="003072CE"/>
    <w:rsid w:val="003073B2"/>
    <w:rsid w:val="00307444"/>
    <w:rsid w:val="00307483"/>
    <w:rsid w:val="003075A0"/>
    <w:rsid w:val="0030773B"/>
    <w:rsid w:val="0030779B"/>
    <w:rsid w:val="00307832"/>
    <w:rsid w:val="00307D9C"/>
    <w:rsid w:val="00307F7E"/>
    <w:rsid w:val="003101AE"/>
    <w:rsid w:val="003102A7"/>
    <w:rsid w:val="00310392"/>
    <w:rsid w:val="00310554"/>
    <w:rsid w:val="00310607"/>
    <w:rsid w:val="00310618"/>
    <w:rsid w:val="003109CF"/>
    <w:rsid w:val="00310A85"/>
    <w:rsid w:val="00310B83"/>
    <w:rsid w:val="00310C6E"/>
    <w:rsid w:val="00310D76"/>
    <w:rsid w:val="003110BC"/>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5DC8"/>
    <w:rsid w:val="003162E0"/>
    <w:rsid w:val="0031663F"/>
    <w:rsid w:val="0031666D"/>
    <w:rsid w:val="003167FE"/>
    <w:rsid w:val="00316C09"/>
    <w:rsid w:val="00316DDA"/>
    <w:rsid w:val="0031710D"/>
    <w:rsid w:val="00317CA7"/>
    <w:rsid w:val="00320443"/>
    <w:rsid w:val="0032091E"/>
    <w:rsid w:val="00320D5A"/>
    <w:rsid w:val="00320E01"/>
    <w:rsid w:val="00320E12"/>
    <w:rsid w:val="00321981"/>
    <w:rsid w:val="00321B38"/>
    <w:rsid w:val="00321BF1"/>
    <w:rsid w:val="0032200D"/>
    <w:rsid w:val="00322066"/>
    <w:rsid w:val="003224DA"/>
    <w:rsid w:val="0032255A"/>
    <w:rsid w:val="0032262D"/>
    <w:rsid w:val="00322771"/>
    <w:rsid w:val="0032285E"/>
    <w:rsid w:val="003229F4"/>
    <w:rsid w:val="00322C35"/>
    <w:rsid w:val="003230C1"/>
    <w:rsid w:val="00323351"/>
    <w:rsid w:val="00323847"/>
    <w:rsid w:val="00323CBF"/>
    <w:rsid w:val="00323D30"/>
    <w:rsid w:val="00323DAE"/>
    <w:rsid w:val="00323E29"/>
    <w:rsid w:val="00323EED"/>
    <w:rsid w:val="00324184"/>
    <w:rsid w:val="00324DEC"/>
    <w:rsid w:val="003250BD"/>
    <w:rsid w:val="00325416"/>
    <w:rsid w:val="00325A65"/>
    <w:rsid w:val="00325AD0"/>
    <w:rsid w:val="00325D60"/>
    <w:rsid w:val="00325EDE"/>
    <w:rsid w:val="00326156"/>
    <w:rsid w:val="00326200"/>
    <w:rsid w:val="003263B0"/>
    <w:rsid w:val="00326519"/>
    <w:rsid w:val="0032670D"/>
    <w:rsid w:val="003267E1"/>
    <w:rsid w:val="00326DE4"/>
    <w:rsid w:val="00327098"/>
    <w:rsid w:val="00327280"/>
    <w:rsid w:val="0032734D"/>
    <w:rsid w:val="00327697"/>
    <w:rsid w:val="00327C44"/>
    <w:rsid w:val="00327CC4"/>
    <w:rsid w:val="00327D41"/>
    <w:rsid w:val="00327DAD"/>
    <w:rsid w:val="00327DC1"/>
    <w:rsid w:val="00327E74"/>
    <w:rsid w:val="003303D7"/>
    <w:rsid w:val="00330A1F"/>
    <w:rsid w:val="00330A69"/>
    <w:rsid w:val="00330C74"/>
    <w:rsid w:val="00330CA1"/>
    <w:rsid w:val="00330CC3"/>
    <w:rsid w:val="00330FAD"/>
    <w:rsid w:val="00330FF5"/>
    <w:rsid w:val="00331791"/>
    <w:rsid w:val="00331C0D"/>
    <w:rsid w:val="0033200F"/>
    <w:rsid w:val="0033297B"/>
    <w:rsid w:val="003329C2"/>
    <w:rsid w:val="00332FAB"/>
    <w:rsid w:val="00333051"/>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D2B"/>
    <w:rsid w:val="00335E17"/>
    <w:rsid w:val="003360F1"/>
    <w:rsid w:val="0033619B"/>
    <w:rsid w:val="0033649E"/>
    <w:rsid w:val="003364A4"/>
    <w:rsid w:val="0033659F"/>
    <w:rsid w:val="00336735"/>
    <w:rsid w:val="00336D7B"/>
    <w:rsid w:val="00336EFD"/>
    <w:rsid w:val="0033719A"/>
    <w:rsid w:val="00337317"/>
    <w:rsid w:val="0033793C"/>
    <w:rsid w:val="00337C96"/>
    <w:rsid w:val="00337E55"/>
    <w:rsid w:val="00337E5C"/>
    <w:rsid w:val="00337EA0"/>
    <w:rsid w:val="00340491"/>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CC5"/>
    <w:rsid w:val="00345E51"/>
    <w:rsid w:val="00345F12"/>
    <w:rsid w:val="0034672B"/>
    <w:rsid w:val="00346747"/>
    <w:rsid w:val="00346A59"/>
    <w:rsid w:val="00346B41"/>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B21"/>
    <w:rsid w:val="00356D53"/>
    <w:rsid w:val="003575AE"/>
    <w:rsid w:val="00357F18"/>
    <w:rsid w:val="00357FAE"/>
    <w:rsid w:val="003602CD"/>
    <w:rsid w:val="0036049D"/>
    <w:rsid w:val="003609D9"/>
    <w:rsid w:val="00360D50"/>
    <w:rsid w:val="00361533"/>
    <w:rsid w:val="00361A54"/>
    <w:rsid w:val="00361ADA"/>
    <w:rsid w:val="00361B29"/>
    <w:rsid w:val="00362093"/>
    <w:rsid w:val="0036211F"/>
    <w:rsid w:val="00362134"/>
    <w:rsid w:val="003624A3"/>
    <w:rsid w:val="00362619"/>
    <w:rsid w:val="003626E6"/>
    <w:rsid w:val="00362D12"/>
    <w:rsid w:val="00362DF3"/>
    <w:rsid w:val="0036318D"/>
    <w:rsid w:val="003631A1"/>
    <w:rsid w:val="0036331F"/>
    <w:rsid w:val="00363525"/>
    <w:rsid w:val="00363A22"/>
    <w:rsid w:val="00363C0D"/>
    <w:rsid w:val="00363E86"/>
    <w:rsid w:val="003647BD"/>
    <w:rsid w:val="00364A1B"/>
    <w:rsid w:val="00364C63"/>
    <w:rsid w:val="00365297"/>
    <w:rsid w:val="003652C2"/>
    <w:rsid w:val="00365722"/>
    <w:rsid w:val="00365803"/>
    <w:rsid w:val="00366219"/>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0E1"/>
    <w:rsid w:val="0037486F"/>
    <w:rsid w:val="003748D6"/>
    <w:rsid w:val="00374BBE"/>
    <w:rsid w:val="00374E35"/>
    <w:rsid w:val="00375299"/>
    <w:rsid w:val="003759B4"/>
    <w:rsid w:val="003759CD"/>
    <w:rsid w:val="00375AC2"/>
    <w:rsid w:val="00375B43"/>
    <w:rsid w:val="003760EC"/>
    <w:rsid w:val="003765B9"/>
    <w:rsid w:val="003768FF"/>
    <w:rsid w:val="00376A04"/>
    <w:rsid w:val="003773F3"/>
    <w:rsid w:val="003779E6"/>
    <w:rsid w:val="00377B59"/>
    <w:rsid w:val="00377D8D"/>
    <w:rsid w:val="00377F87"/>
    <w:rsid w:val="00380296"/>
    <w:rsid w:val="0038047E"/>
    <w:rsid w:val="00380947"/>
    <w:rsid w:val="00380A7B"/>
    <w:rsid w:val="00380CD3"/>
    <w:rsid w:val="00380D62"/>
    <w:rsid w:val="00380F51"/>
    <w:rsid w:val="00380FD8"/>
    <w:rsid w:val="0038119E"/>
    <w:rsid w:val="003811F4"/>
    <w:rsid w:val="00381AF7"/>
    <w:rsid w:val="00381C14"/>
    <w:rsid w:val="00382181"/>
    <w:rsid w:val="003824F4"/>
    <w:rsid w:val="003827CD"/>
    <w:rsid w:val="0038285E"/>
    <w:rsid w:val="00382B3E"/>
    <w:rsid w:val="00382CDA"/>
    <w:rsid w:val="00382EA7"/>
    <w:rsid w:val="00383072"/>
    <w:rsid w:val="00383160"/>
    <w:rsid w:val="003831A4"/>
    <w:rsid w:val="0038330C"/>
    <w:rsid w:val="003833B7"/>
    <w:rsid w:val="00383AAC"/>
    <w:rsid w:val="00383AB2"/>
    <w:rsid w:val="00383B18"/>
    <w:rsid w:val="00383C2B"/>
    <w:rsid w:val="00383DB6"/>
    <w:rsid w:val="00384223"/>
    <w:rsid w:val="0038465A"/>
    <w:rsid w:val="00384B11"/>
    <w:rsid w:val="00384CC0"/>
    <w:rsid w:val="00384E53"/>
    <w:rsid w:val="003852CE"/>
    <w:rsid w:val="00385371"/>
    <w:rsid w:val="003853BC"/>
    <w:rsid w:val="00385463"/>
    <w:rsid w:val="00385CCE"/>
    <w:rsid w:val="00385DF7"/>
    <w:rsid w:val="00386132"/>
    <w:rsid w:val="00386213"/>
    <w:rsid w:val="003865F9"/>
    <w:rsid w:val="003868EC"/>
    <w:rsid w:val="003869C0"/>
    <w:rsid w:val="00386AFD"/>
    <w:rsid w:val="00386D66"/>
    <w:rsid w:val="00386F42"/>
    <w:rsid w:val="0038746E"/>
    <w:rsid w:val="00387A08"/>
    <w:rsid w:val="00387A2B"/>
    <w:rsid w:val="00387AF9"/>
    <w:rsid w:val="00387C05"/>
    <w:rsid w:val="00387ED5"/>
    <w:rsid w:val="00387F18"/>
    <w:rsid w:val="00387FD2"/>
    <w:rsid w:val="003900CE"/>
    <w:rsid w:val="00390165"/>
    <w:rsid w:val="003904C3"/>
    <w:rsid w:val="00390755"/>
    <w:rsid w:val="00390E42"/>
    <w:rsid w:val="00390EDC"/>
    <w:rsid w:val="0039165E"/>
    <w:rsid w:val="003916E0"/>
    <w:rsid w:val="00391718"/>
    <w:rsid w:val="00391B1D"/>
    <w:rsid w:val="00391EEF"/>
    <w:rsid w:val="00391F0D"/>
    <w:rsid w:val="0039231A"/>
    <w:rsid w:val="00392502"/>
    <w:rsid w:val="00392784"/>
    <w:rsid w:val="0039283F"/>
    <w:rsid w:val="00392ABE"/>
    <w:rsid w:val="00392B1B"/>
    <w:rsid w:val="00392B8C"/>
    <w:rsid w:val="00392BF7"/>
    <w:rsid w:val="00392F0E"/>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6CD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E65"/>
    <w:rsid w:val="003A4F3E"/>
    <w:rsid w:val="003A50D5"/>
    <w:rsid w:val="003A5244"/>
    <w:rsid w:val="003A5349"/>
    <w:rsid w:val="003A5B8D"/>
    <w:rsid w:val="003A5DCC"/>
    <w:rsid w:val="003A6270"/>
    <w:rsid w:val="003A6BAB"/>
    <w:rsid w:val="003A6CFD"/>
    <w:rsid w:val="003A6FF8"/>
    <w:rsid w:val="003A721D"/>
    <w:rsid w:val="003A7611"/>
    <w:rsid w:val="003A7783"/>
    <w:rsid w:val="003A7788"/>
    <w:rsid w:val="003A7878"/>
    <w:rsid w:val="003A7AD8"/>
    <w:rsid w:val="003A7B57"/>
    <w:rsid w:val="003A7B76"/>
    <w:rsid w:val="003A7ECB"/>
    <w:rsid w:val="003A7ED2"/>
    <w:rsid w:val="003B039C"/>
    <w:rsid w:val="003B03CF"/>
    <w:rsid w:val="003B0729"/>
    <w:rsid w:val="003B0890"/>
    <w:rsid w:val="003B0BB5"/>
    <w:rsid w:val="003B129F"/>
    <w:rsid w:val="003B18C2"/>
    <w:rsid w:val="003B1A82"/>
    <w:rsid w:val="003B1DA1"/>
    <w:rsid w:val="003B2545"/>
    <w:rsid w:val="003B2547"/>
    <w:rsid w:val="003B2D97"/>
    <w:rsid w:val="003B2E6E"/>
    <w:rsid w:val="003B35B7"/>
    <w:rsid w:val="003B3865"/>
    <w:rsid w:val="003B39B2"/>
    <w:rsid w:val="003B39F3"/>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001"/>
    <w:rsid w:val="003B6C89"/>
    <w:rsid w:val="003B6DDB"/>
    <w:rsid w:val="003B74BD"/>
    <w:rsid w:val="003B7789"/>
    <w:rsid w:val="003B7885"/>
    <w:rsid w:val="003B7A53"/>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2FC6"/>
    <w:rsid w:val="003C3015"/>
    <w:rsid w:val="003C31CF"/>
    <w:rsid w:val="003C3A0C"/>
    <w:rsid w:val="003C3AB1"/>
    <w:rsid w:val="003C3B6F"/>
    <w:rsid w:val="003C3D9F"/>
    <w:rsid w:val="003C3F5E"/>
    <w:rsid w:val="003C41EE"/>
    <w:rsid w:val="003C449F"/>
    <w:rsid w:val="003C45B9"/>
    <w:rsid w:val="003C47B9"/>
    <w:rsid w:val="003C4964"/>
    <w:rsid w:val="003C4998"/>
    <w:rsid w:val="003C4C29"/>
    <w:rsid w:val="003C4D05"/>
    <w:rsid w:val="003C4D8C"/>
    <w:rsid w:val="003C5037"/>
    <w:rsid w:val="003C51CD"/>
    <w:rsid w:val="003C53C8"/>
    <w:rsid w:val="003C563D"/>
    <w:rsid w:val="003C5B64"/>
    <w:rsid w:val="003C5DB5"/>
    <w:rsid w:val="003C5F43"/>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1E9"/>
    <w:rsid w:val="003D4205"/>
    <w:rsid w:val="003D4E6F"/>
    <w:rsid w:val="003D5164"/>
    <w:rsid w:val="003D5433"/>
    <w:rsid w:val="003D5437"/>
    <w:rsid w:val="003D5A84"/>
    <w:rsid w:val="003D629F"/>
    <w:rsid w:val="003D6376"/>
    <w:rsid w:val="003D637A"/>
    <w:rsid w:val="003D63B9"/>
    <w:rsid w:val="003D6688"/>
    <w:rsid w:val="003D6816"/>
    <w:rsid w:val="003D6CA8"/>
    <w:rsid w:val="003D7393"/>
    <w:rsid w:val="003D74B2"/>
    <w:rsid w:val="003D751F"/>
    <w:rsid w:val="003D7759"/>
    <w:rsid w:val="003D7CEF"/>
    <w:rsid w:val="003E01D8"/>
    <w:rsid w:val="003E03A3"/>
    <w:rsid w:val="003E047A"/>
    <w:rsid w:val="003E0592"/>
    <w:rsid w:val="003E05B1"/>
    <w:rsid w:val="003E07A3"/>
    <w:rsid w:val="003E07FA"/>
    <w:rsid w:val="003E0974"/>
    <w:rsid w:val="003E0B19"/>
    <w:rsid w:val="003E0D2E"/>
    <w:rsid w:val="003E0E04"/>
    <w:rsid w:val="003E0E5B"/>
    <w:rsid w:val="003E0EE8"/>
    <w:rsid w:val="003E1171"/>
    <w:rsid w:val="003E1342"/>
    <w:rsid w:val="003E13F2"/>
    <w:rsid w:val="003E1B77"/>
    <w:rsid w:val="003E1B7C"/>
    <w:rsid w:val="003E1C11"/>
    <w:rsid w:val="003E1CDA"/>
    <w:rsid w:val="003E1DB8"/>
    <w:rsid w:val="003E2076"/>
    <w:rsid w:val="003E2243"/>
    <w:rsid w:val="003E245C"/>
    <w:rsid w:val="003E256D"/>
    <w:rsid w:val="003E28A4"/>
    <w:rsid w:val="003E29B2"/>
    <w:rsid w:val="003E2A13"/>
    <w:rsid w:val="003E2FB1"/>
    <w:rsid w:val="003E2FFE"/>
    <w:rsid w:val="003E311F"/>
    <w:rsid w:val="003E4266"/>
    <w:rsid w:val="003E435A"/>
    <w:rsid w:val="003E45C4"/>
    <w:rsid w:val="003E48C9"/>
    <w:rsid w:val="003E4A33"/>
    <w:rsid w:val="003E52F9"/>
    <w:rsid w:val="003E58A8"/>
    <w:rsid w:val="003E5A05"/>
    <w:rsid w:val="003E5C63"/>
    <w:rsid w:val="003E61E1"/>
    <w:rsid w:val="003E6557"/>
    <w:rsid w:val="003E66AE"/>
    <w:rsid w:val="003E66B6"/>
    <w:rsid w:val="003E69ED"/>
    <w:rsid w:val="003E6E35"/>
    <w:rsid w:val="003E7406"/>
    <w:rsid w:val="003E74DB"/>
    <w:rsid w:val="003E7731"/>
    <w:rsid w:val="003E77E1"/>
    <w:rsid w:val="003E7AC8"/>
    <w:rsid w:val="003F04BA"/>
    <w:rsid w:val="003F0A22"/>
    <w:rsid w:val="003F0B02"/>
    <w:rsid w:val="003F0B7B"/>
    <w:rsid w:val="003F0D10"/>
    <w:rsid w:val="003F0EEC"/>
    <w:rsid w:val="003F10B3"/>
    <w:rsid w:val="003F15D0"/>
    <w:rsid w:val="003F17AD"/>
    <w:rsid w:val="003F19E1"/>
    <w:rsid w:val="003F1A3B"/>
    <w:rsid w:val="003F1B59"/>
    <w:rsid w:val="003F1C99"/>
    <w:rsid w:val="003F27DA"/>
    <w:rsid w:val="003F285E"/>
    <w:rsid w:val="003F2934"/>
    <w:rsid w:val="003F2A90"/>
    <w:rsid w:val="003F2E1D"/>
    <w:rsid w:val="003F2E43"/>
    <w:rsid w:val="003F349E"/>
    <w:rsid w:val="003F3B3E"/>
    <w:rsid w:val="003F3D30"/>
    <w:rsid w:val="003F4088"/>
    <w:rsid w:val="003F43D9"/>
    <w:rsid w:val="003F4E61"/>
    <w:rsid w:val="003F4FDD"/>
    <w:rsid w:val="003F50B7"/>
    <w:rsid w:val="003F5224"/>
    <w:rsid w:val="003F52A3"/>
    <w:rsid w:val="003F5895"/>
    <w:rsid w:val="003F58E9"/>
    <w:rsid w:val="003F5AA9"/>
    <w:rsid w:val="003F5F7A"/>
    <w:rsid w:val="003F6056"/>
    <w:rsid w:val="003F6447"/>
    <w:rsid w:val="003F66BA"/>
    <w:rsid w:val="003F69EA"/>
    <w:rsid w:val="003F6CB8"/>
    <w:rsid w:val="003F6D9A"/>
    <w:rsid w:val="003F6F2F"/>
    <w:rsid w:val="003F720D"/>
    <w:rsid w:val="003F7508"/>
    <w:rsid w:val="003F753A"/>
    <w:rsid w:val="003F7F31"/>
    <w:rsid w:val="004007C1"/>
    <w:rsid w:val="0040085A"/>
    <w:rsid w:val="00400C6C"/>
    <w:rsid w:val="00400E4D"/>
    <w:rsid w:val="00401328"/>
    <w:rsid w:val="00401438"/>
    <w:rsid w:val="00401991"/>
    <w:rsid w:val="00401BA3"/>
    <w:rsid w:val="00401D94"/>
    <w:rsid w:val="00401F69"/>
    <w:rsid w:val="0040282B"/>
    <w:rsid w:val="00402870"/>
    <w:rsid w:val="0040297E"/>
    <w:rsid w:val="00402E78"/>
    <w:rsid w:val="004030AF"/>
    <w:rsid w:val="004033CD"/>
    <w:rsid w:val="004035E1"/>
    <w:rsid w:val="00403867"/>
    <w:rsid w:val="00403E2A"/>
    <w:rsid w:val="004045C6"/>
    <w:rsid w:val="0040478D"/>
    <w:rsid w:val="00404A7A"/>
    <w:rsid w:val="00404A94"/>
    <w:rsid w:val="00404B18"/>
    <w:rsid w:val="00404D97"/>
    <w:rsid w:val="00405003"/>
    <w:rsid w:val="004058AA"/>
    <w:rsid w:val="00405A78"/>
    <w:rsid w:val="00405A7D"/>
    <w:rsid w:val="004060F0"/>
    <w:rsid w:val="00406163"/>
    <w:rsid w:val="004061D8"/>
    <w:rsid w:val="00406289"/>
    <w:rsid w:val="004063EE"/>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5C1"/>
    <w:rsid w:val="00410835"/>
    <w:rsid w:val="00410C14"/>
    <w:rsid w:val="00410CAB"/>
    <w:rsid w:val="00410E3F"/>
    <w:rsid w:val="00410EB3"/>
    <w:rsid w:val="00410F6F"/>
    <w:rsid w:val="0041169F"/>
    <w:rsid w:val="0041193C"/>
    <w:rsid w:val="00411AAB"/>
    <w:rsid w:val="00411B16"/>
    <w:rsid w:val="00411B86"/>
    <w:rsid w:val="00411CBF"/>
    <w:rsid w:val="00411D38"/>
    <w:rsid w:val="00411F5D"/>
    <w:rsid w:val="0041228E"/>
    <w:rsid w:val="004122CC"/>
    <w:rsid w:val="0041245F"/>
    <w:rsid w:val="004125A9"/>
    <w:rsid w:val="0041266D"/>
    <w:rsid w:val="004126BB"/>
    <w:rsid w:val="00412806"/>
    <w:rsid w:val="004128DC"/>
    <w:rsid w:val="004129EC"/>
    <w:rsid w:val="00412ACA"/>
    <w:rsid w:val="00412D24"/>
    <w:rsid w:val="00412D53"/>
    <w:rsid w:val="00412D74"/>
    <w:rsid w:val="00412E83"/>
    <w:rsid w:val="00413391"/>
    <w:rsid w:val="00413B9A"/>
    <w:rsid w:val="00413BE8"/>
    <w:rsid w:val="00413C6C"/>
    <w:rsid w:val="00414452"/>
    <w:rsid w:val="004145E9"/>
    <w:rsid w:val="0041496A"/>
    <w:rsid w:val="00414D72"/>
    <w:rsid w:val="00415057"/>
    <w:rsid w:val="0041508F"/>
    <w:rsid w:val="004153FF"/>
    <w:rsid w:val="00415414"/>
    <w:rsid w:val="00415417"/>
    <w:rsid w:val="00415492"/>
    <w:rsid w:val="00415A6E"/>
    <w:rsid w:val="00416358"/>
    <w:rsid w:val="0041699B"/>
    <w:rsid w:val="00416B01"/>
    <w:rsid w:val="00416CB9"/>
    <w:rsid w:val="00416EA2"/>
    <w:rsid w:val="00416F37"/>
    <w:rsid w:val="0041731C"/>
    <w:rsid w:val="00417690"/>
    <w:rsid w:val="00417901"/>
    <w:rsid w:val="00417A7D"/>
    <w:rsid w:val="00417B1D"/>
    <w:rsid w:val="00417F08"/>
    <w:rsid w:val="00420062"/>
    <w:rsid w:val="004200D6"/>
    <w:rsid w:val="00420137"/>
    <w:rsid w:val="00420491"/>
    <w:rsid w:val="004205AF"/>
    <w:rsid w:val="0042065E"/>
    <w:rsid w:val="00420B18"/>
    <w:rsid w:val="00420BD7"/>
    <w:rsid w:val="00420F10"/>
    <w:rsid w:val="0042106D"/>
    <w:rsid w:val="00421646"/>
    <w:rsid w:val="00421E3F"/>
    <w:rsid w:val="004220E6"/>
    <w:rsid w:val="00422199"/>
    <w:rsid w:val="00422497"/>
    <w:rsid w:val="00422844"/>
    <w:rsid w:val="00422999"/>
    <w:rsid w:val="00422B70"/>
    <w:rsid w:val="00422EE5"/>
    <w:rsid w:val="004233D3"/>
    <w:rsid w:val="0042357C"/>
    <w:rsid w:val="00423615"/>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09"/>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48"/>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AED"/>
    <w:rsid w:val="00442B25"/>
    <w:rsid w:val="00442D8E"/>
    <w:rsid w:val="00443595"/>
    <w:rsid w:val="00443D9D"/>
    <w:rsid w:val="00443DA6"/>
    <w:rsid w:val="0044438E"/>
    <w:rsid w:val="00444612"/>
    <w:rsid w:val="004446F2"/>
    <w:rsid w:val="00444838"/>
    <w:rsid w:val="00444C0A"/>
    <w:rsid w:val="00445091"/>
    <w:rsid w:val="00445408"/>
    <w:rsid w:val="00445E66"/>
    <w:rsid w:val="00445FFB"/>
    <w:rsid w:val="00446349"/>
    <w:rsid w:val="004464DE"/>
    <w:rsid w:val="00446980"/>
    <w:rsid w:val="00446A78"/>
    <w:rsid w:val="00446E3B"/>
    <w:rsid w:val="0044703D"/>
    <w:rsid w:val="00447583"/>
    <w:rsid w:val="0044762B"/>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0C2"/>
    <w:rsid w:val="004524EF"/>
    <w:rsid w:val="004528CD"/>
    <w:rsid w:val="00452DE2"/>
    <w:rsid w:val="004531FA"/>
    <w:rsid w:val="0045345A"/>
    <w:rsid w:val="00453DF0"/>
    <w:rsid w:val="00454558"/>
    <w:rsid w:val="0045465A"/>
    <w:rsid w:val="0045494A"/>
    <w:rsid w:val="00454C3D"/>
    <w:rsid w:val="00454CCE"/>
    <w:rsid w:val="00454CE1"/>
    <w:rsid w:val="00454D4C"/>
    <w:rsid w:val="00454E17"/>
    <w:rsid w:val="004554C1"/>
    <w:rsid w:val="004556C6"/>
    <w:rsid w:val="00455B80"/>
    <w:rsid w:val="00455CDC"/>
    <w:rsid w:val="00455F3B"/>
    <w:rsid w:val="0045609B"/>
    <w:rsid w:val="00456123"/>
    <w:rsid w:val="004565D8"/>
    <w:rsid w:val="00456A16"/>
    <w:rsid w:val="00457431"/>
    <w:rsid w:val="0045754D"/>
    <w:rsid w:val="00457B26"/>
    <w:rsid w:val="00457E0A"/>
    <w:rsid w:val="00457EB1"/>
    <w:rsid w:val="00457F24"/>
    <w:rsid w:val="00460550"/>
    <w:rsid w:val="0046056B"/>
    <w:rsid w:val="0046093F"/>
    <w:rsid w:val="00460DF7"/>
    <w:rsid w:val="00460E80"/>
    <w:rsid w:val="00460F36"/>
    <w:rsid w:val="00461478"/>
    <w:rsid w:val="00461556"/>
    <w:rsid w:val="00461BFD"/>
    <w:rsid w:val="00461C29"/>
    <w:rsid w:val="00461DC9"/>
    <w:rsid w:val="0046202F"/>
    <w:rsid w:val="0046227B"/>
    <w:rsid w:val="00462301"/>
    <w:rsid w:val="0046276D"/>
    <w:rsid w:val="00462775"/>
    <w:rsid w:val="004628E5"/>
    <w:rsid w:val="00462BA2"/>
    <w:rsid w:val="00463094"/>
    <w:rsid w:val="00463C46"/>
    <w:rsid w:val="00463F38"/>
    <w:rsid w:val="00464193"/>
    <w:rsid w:val="00464194"/>
    <w:rsid w:val="004643C3"/>
    <w:rsid w:val="00464938"/>
    <w:rsid w:val="00464B22"/>
    <w:rsid w:val="00464B28"/>
    <w:rsid w:val="00464BEE"/>
    <w:rsid w:val="00464F8B"/>
    <w:rsid w:val="0046506F"/>
    <w:rsid w:val="004650A8"/>
    <w:rsid w:val="00465227"/>
    <w:rsid w:val="004653A6"/>
    <w:rsid w:val="004656A2"/>
    <w:rsid w:val="00465834"/>
    <w:rsid w:val="00465E7B"/>
    <w:rsid w:val="004661C2"/>
    <w:rsid w:val="00466615"/>
    <w:rsid w:val="00466681"/>
    <w:rsid w:val="004666FD"/>
    <w:rsid w:val="004667D7"/>
    <w:rsid w:val="00466C5F"/>
    <w:rsid w:val="00466F44"/>
    <w:rsid w:val="00467231"/>
    <w:rsid w:val="00467404"/>
    <w:rsid w:val="00467686"/>
    <w:rsid w:val="004678E0"/>
    <w:rsid w:val="00467AE5"/>
    <w:rsid w:val="00467C9D"/>
    <w:rsid w:val="00467DC5"/>
    <w:rsid w:val="00467F33"/>
    <w:rsid w:val="00470640"/>
    <w:rsid w:val="0047093E"/>
    <w:rsid w:val="00470BA8"/>
    <w:rsid w:val="00471284"/>
    <w:rsid w:val="004715A3"/>
    <w:rsid w:val="0047184C"/>
    <w:rsid w:val="00471F0B"/>
    <w:rsid w:val="0047205F"/>
    <w:rsid w:val="00472304"/>
    <w:rsid w:val="0047245C"/>
    <w:rsid w:val="00472550"/>
    <w:rsid w:val="00472B02"/>
    <w:rsid w:val="00472C6E"/>
    <w:rsid w:val="00472CCD"/>
    <w:rsid w:val="00472D4C"/>
    <w:rsid w:val="00472F70"/>
    <w:rsid w:val="00472F89"/>
    <w:rsid w:val="004730E7"/>
    <w:rsid w:val="00473415"/>
    <w:rsid w:val="00473B85"/>
    <w:rsid w:val="00474104"/>
    <w:rsid w:val="00474332"/>
    <w:rsid w:val="0047437A"/>
    <w:rsid w:val="004745F5"/>
    <w:rsid w:val="0047494E"/>
    <w:rsid w:val="00474CB1"/>
    <w:rsid w:val="00475255"/>
    <w:rsid w:val="004752C4"/>
    <w:rsid w:val="0047533B"/>
    <w:rsid w:val="004755A0"/>
    <w:rsid w:val="00475886"/>
    <w:rsid w:val="00475B08"/>
    <w:rsid w:val="00475D14"/>
    <w:rsid w:val="00475E67"/>
    <w:rsid w:val="00475F57"/>
    <w:rsid w:val="004764E8"/>
    <w:rsid w:val="00476865"/>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A5C"/>
    <w:rsid w:val="00481D1E"/>
    <w:rsid w:val="00481D67"/>
    <w:rsid w:val="004820EC"/>
    <w:rsid w:val="00482185"/>
    <w:rsid w:val="0048222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BDF"/>
    <w:rsid w:val="00484FAF"/>
    <w:rsid w:val="00485B94"/>
    <w:rsid w:val="00485C84"/>
    <w:rsid w:val="00485DE9"/>
    <w:rsid w:val="00485F97"/>
    <w:rsid w:val="00485FBD"/>
    <w:rsid w:val="00486017"/>
    <w:rsid w:val="004861AF"/>
    <w:rsid w:val="004863B6"/>
    <w:rsid w:val="004863E1"/>
    <w:rsid w:val="004864E9"/>
    <w:rsid w:val="00486686"/>
    <w:rsid w:val="004866B2"/>
    <w:rsid w:val="004866DD"/>
    <w:rsid w:val="0048693B"/>
    <w:rsid w:val="00486BE5"/>
    <w:rsid w:val="00486D04"/>
    <w:rsid w:val="004870E8"/>
    <w:rsid w:val="00487454"/>
    <w:rsid w:val="0048758A"/>
    <w:rsid w:val="00487608"/>
    <w:rsid w:val="004877D2"/>
    <w:rsid w:val="00487C88"/>
    <w:rsid w:val="00487E43"/>
    <w:rsid w:val="00487F9A"/>
    <w:rsid w:val="0049000D"/>
    <w:rsid w:val="0049030B"/>
    <w:rsid w:val="00490319"/>
    <w:rsid w:val="0049056D"/>
    <w:rsid w:val="004905D5"/>
    <w:rsid w:val="0049061D"/>
    <w:rsid w:val="00490696"/>
    <w:rsid w:val="0049093F"/>
    <w:rsid w:val="00490CA0"/>
    <w:rsid w:val="00490D87"/>
    <w:rsid w:val="0049121D"/>
    <w:rsid w:val="004914A2"/>
    <w:rsid w:val="004919F6"/>
    <w:rsid w:val="00491BAF"/>
    <w:rsid w:val="00491D5F"/>
    <w:rsid w:val="00491E56"/>
    <w:rsid w:val="004922E4"/>
    <w:rsid w:val="00492310"/>
    <w:rsid w:val="00492D37"/>
    <w:rsid w:val="00492F63"/>
    <w:rsid w:val="00492F7B"/>
    <w:rsid w:val="004930C1"/>
    <w:rsid w:val="00493167"/>
    <w:rsid w:val="00493237"/>
    <w:rsid w:val="00494781"/>
    <w:rsid w:val="0049485A"/>
    <w:rsid w:val="00494DF2"/>
    <w:rsid w:val="00495283"/>
    <w:rsid w:val="004954D9"/>
    <w:rsid w:val="004954DD"/>
    <w:rsid w:val="004954E5"/>
    <w:rsid w:val="00495539"/>
    <w:rsid w:val="004956ED"/>
    <w:rsid w:val="00495983"/>
    <w:rsid w:val="0049663C"/>
    <w:rsid w:val="00496D89"/>
    <w:rsid w:val="00497204"/>
    <w:rsid w:val="00497304"/>
    <w:rsid w:val="004975B4"/>
    <w:rsid w:val="00497B18"/>
    <w:rsid w:val="00497B8E"/>
    <w:rsid w:val="00497FEB"/>
    <w:rsid w:val="004A0295"/>
    <w:rsid w:val="004A029E"/>
    <w:rsid w:val="004A04D0"/>
    <w:rsid w:val="004A0982"/>
    <w:rsid w:val="004A0BEF"/>
    <w:rsid w:val="004A0E43"/>
    <w:rsid w:val="004A0E59"/>
    <w:rsid w:val="004A0FEC"/>
    <w:rsid w:val="004A1273"/>
    <w:rsid w:val="004A154F"/>
    <w:rsid w:val="004A16C8"/>
    <w:rsid w:val="004A1B76"/>
    <w:rsid w:val="004A1E50"/>
    <w:rsid w:val="004A202E"/>
    <w:rsid w:val="004A2204"/>
    <w:rsid w:val="004A28BD"/>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3F2"/>
    <w:rsid w:val="004A5533"/>
    <w:rsid w:val="004A5B4B"/>
    <w:rsid w:val="004A5DC7"/>
    <w:rsid w:val="004A60F1"/>
    <w:rsid w:val="004A6172"/>
    <w:rsid w:val="004A6719"/>
    <w:rsid w:val="004A688C"/>
    <w:rsid w:val="004A6BE2"/>
    <w:rsid w:val="004A6D0B"/>
    <w:rsid w:val="004A71AD"/>
    <w:rsid w:val="004A7510"/>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8DF"/>
    <w:rsid w:val="004B2941"/>
    <w:rsid w:val="004B2A60"/>
    <w:rsid w:val="004B2CAB"/>
    <w:rsid w:val="004B2EA8"/>
    <w:rsid w:val="004B3676"/>
    <w:rsid w:val="004B3699"/>
    <w:rsid w:val="004B37D8"/>
    <w:rsid w:val="004B3CC7"/>
    <w:rsid w:val="004B406F"/>
    <w:rsid w:val="004B42E6"/>
    <w:rsid w:val="004B4371"/>
    <w:rsid w:val="004B47A9"/>
    <w:rsid w:val="004B4889"/>
    <w:rsid w:val="004B4988"/>
    <w:rsid w:val="004B4E75"/>
    <w:rsid w:val="004B5702"/>
    <w:rsid w:val="004B5A11"/>
    <w:rsid w:val="004B5FC4"/>
    <w:rsid w:val="004B5FFF"/>
    <w:rsid w:val="004B6241"/>
    <w:rsid w:val="004B665E"/>
    <w:rsid w:val="004B67B9"/>
    <w:rsid w:val="004B6A24"/>
    <w:rsid w:val="004B734F"/>
    <w:rsid w:val="004B74C7"/>
    <w:rsid w:val="004B761B"/>
    <w:rsid w:val="004B77DA"/>
    <w:rsid w:val="004B7854"/>
    <w:rsid w:val="004B79A9"/>
    <w:rsid w:val="004B7DE1"/>
    <w:rsid w:val="004B7DED"/>
    <w:rsid w:val="004B7E1D"/>
    <w:rsid w:val="004B7E9F"/>
    <w:rsid w:val="004C03B0"/>
    <w:rsid w:val="004C04E1"/>
    <w:rsid w:val="004C05D5"/>
    <w:rsid w:val="004C07CE"/>
    <w:rsid w:val="004C090B"/>
    <w:rsid w:val="004C0EA7"/>
    <w:rsid w:val="004C1433"/>
    <w:rsid w:val="004C15D8"/>
    <w:rsid w:val="004C15F8"/>
    <w:rsid w:val="004C1678"/>
    <w:rsid w:val="004C1B7D"/>
    <w:rsid w:val="004C1DBC"/>
    <w:rsid w:val="004C1EB3"/>
    <w:rsid w:val="004C23BC"/>
    <w:rsid w:val="004C23F4"/>
    <w:rsid w:val="004C29F8"/>
    <w:rsid w:val="004C314D"/>
    <w:rsid w:val="004C32E0"/>
    <w:rsid w:val="004C359D"/>
    <w:rsid w:val="004C3803"/>
    <w:rsid w:val="004C3A9C"/>
    <w:rsid w:val="004C3CCB"/>
    <w:rsid w:val="004C4787"/>
    <w:rsid w:val="004C4809"/>
    <w:rsid w:val="004C480E"/>
    <w:rsid w:val="004C4B1B"/>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AB5"/>
    <w:rsid w:val="004D1B12"/>
    <w:rsid w:val="004D1EE3"/>
    <w:rsid w:val="004D1FD7"/>
    <w:rsid w:val="004D26CA"/>
    <w:rsid w:val="004D28E3"/>
    <w:rsid w:val="004D29E5"/>
    <w:rsid w:val="004D2CF0"/>
    <w:rsid w:val="004D3335"/>
    <w:rsid w:val="004D3359"/>
    <w:rsid w:val="004D3709"/>
    <w:rsid w:val="004D3AA6"/>
    <w:rsid w:val="004D3D81"/>
    <w:rsid w:val="004D3F4A"/>
    <w:rsid w:val="004D3FC0"/>
    <w:rsid w:val="004D40A9"/>
    <w:rsid w:val="004D418F"/>
    <w:rsid w:val="004D41F0"/>
    <w:rsid w:val="004D4479"/>
    <w:rsid w:val="004D49C5"/>
    <w:rsid w:val="004D4B52"/>
    <w:rsid w:val="004D4CE8"/>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04F"/>
    <w:rsid w:val="004E2221"/>
    <w:rsid w:val="004E26D7"/>
    <w:rsid w:val="004E3032"/>
    <w:rsid w:val="004E30D9"/>
    <w:rsid w:val="004E32FF"/>
    <w:rsid w:val="004E348B"/>
    <w:rsid w:val="004E38C2"/>
    <w:rsid w:val="004E3C6D"/>
    <w:rsid w:val="004E4182"/>
    <w:rsid w:val="004E473D"/>
    <w:rsid w:val="004E4B26"/>
    <w:rsid w:val="004E4D3A"/>
    <w:rsid w:val="004E4D62"/>
    <w:rsid w:val="004E4E29"/>
    <w:rsid w:val="004E5111"/>
    <w:rsid w:val="004E5281"/>
    <w:rsid w:val="004E5350"/>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2D"/>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081"/>
    <w:rsid w:val="004F3216"/>
    <w:rsid w:val="004F32DD"/>
    <w:rsid w:val="004F332D"/>
    <w:rsid w:val="004F378F"/>
    <w:rsid w:val="004F3CD4"/>
    <w:rsid w:val="004F3DE3"/>
    <w:rsid w:val="004F3E96"/>
    <w:rsid w:val="004F4776"/>
    <w:rsid w:val="004F4C1F"/>
    <w:rsid w:val="004F4EB5"/>
    <w:rsid w:val="004F5302"/>
    <w:rsid w:val="004F5632"/>
    <w:rsid w:val="004F5900"/>
    <w:rsid w:val="004F59E1"/>
    <w:rsid w:val="004F5AA8"/>
    <w:rsid w:val="004F5DE7"/>
    <w:rsid w:val="004F6237"/>
    <w:rsid w:val="004F64BA"/>
    <w:rsid w:val="004F658F"/>
    <w:rsid w:val="004F69E6"/>
    <w:rsid w:val="004F6A42"/>
    <w:rsid w:val="004F6B4F"/>
    <w:rsid w:val="004F6BC1"/>
    <w:rsid w:val="004F6D20"/>
    <w:rsid w:val="004F7191"/>
    <w:rsid w:val="004F7706"/>
    <w:rsid w:val="004F7CA5"/>
    <w:rsid w:val="004F7CD8"/>
    <w:rsid w:val="004F7D66"/>
    <w:rsid w:val="004F7DC9"/>
    <w:rsid w:val="004F7DE4"/>
    <w:rsid w:val="00500027"/>
    <w:rsid w:val="0050037B"/>
    <w:rsid w:val="0050053D"/>
    <w:rsid w:val="0050053F"/>
    <w:rsid w:val="00500739"/>
    <w:rsid w:val="005007BC"/>
    <w:rsid w:val="00500AC6"/>
    <w:rsid w:val="00500CD5"/>
    <w:rsid w:val="00500FF1"/>
    <w:rsid w:val="005013FB"/>
    <w:rsid w:val="00501657"/>
    <w:rsid w:val="00501976"/>
    <w:rsid w:val="00501A1E"/>
    <w:rsid w:val="00501AA2"/>
    <w:rsid w:val="00502011"/>
    <w:rsid w:val="005021E7"/>
    <w:rsid w:val="00502399"/>
    <w:rsid w:val="0050264D"/>
    <w:rsid w:val="00502882"/>
    <w:rsid w:val="005032C5"/>
    <w:rsid w:val="00503551"/>
    <w:rsid w:val="0050358F"/>
    <w:rsid w:val="00503604"/>
    <w:rsid w:val="005036C6"/>
    <w:rsid w:val="005037C5"/>
    <w:rsid w:val="00503DCA"/>
    <w:rsid w:val="005044BF"/>
    <w:rsid w:val="005048DA"/>
    <w:rsid w:val="005052D9"/>
    <w:rsid w:val="00505391"/>
    <w:rsid w:val="00505919"/>
    <w:rsid w:val="00505982"/>
    <w:rsid w:val="00505A63"/>
    <w:rsid w:val="00505B9A"/>
    <w:rsid w:val="00505BC4"/>
    <w:rsid w:val="00505F16"/>
    <w:rsid w:val="00506080"/>
    <w:rsid w:val="00506153"/>
    <w:rsid w:val="005062DF"/>
    <w:rsid w:val="005062F5"/>
    <w:rsid w:val="00506362"/>
    <w:rsid w:val="0050669E"/>
    <w:rsid w:val="0050697C"/>
    <w:rsid w:val="00506DEC"/>
    <w:rsid w:val="00507007"/>
    <w:rsid w:val="005073D4"/>
    <w:rsid w:val="00507999"/>
    <w:rsid w:val="00507C47"/>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C3"/>
    <w:rsid w:val="00512D66"/>
    <w:rsid w:val="00512FD6"/>
    <w:rsid w:val="00513305"/>
    <w:rsid w:val="00513402"/>
    <w:rsid w:val="005134DC"/>
    <w:rsid w:val="0051366E"/>
    <w:rsid w:val="0051384A"/>
    <w:rsid w:val="00513879"/>
    <w:rsid w:val="005139A8"/>
    <w:rsid w:val="00513FF8"/>
    <w:rsid w:val="0051409B"/>
    <w:rsid w:val="00514138"/>
    <w:rsid w:val="005144D4"/>
    <w:rsid w:val="005147E8"/>
    <w:rsid w:val="005149D0"/>
    <w:rsid w:val="00514E43"/>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99A"/>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851"/>
    <w:rsid w:val="005250C0"/>
    <w:rsid w:val="005251B3"/>
    <w:rsid w:val="005256F6"/>
    <w:rsid w:val="00525B0C"/>
    <w:rsid w:val="00525C15"/>
    <w:rsid w:val="00525CED"/>
    <w:rsid w:val="0052601F"/>
    <w:rsid w:val="00526436"/>
    <w:rsid w:val="00526783"/>
    <w:rsid w:val="0052682E"/>
    <w:rsid w:val="00526FFC"/>
    <w:rsid w:val="0052701B"/>
    <w:rsid w:val="0052701E"/>
    <w:rsid w:val="00527377"/>
    <w:rsid w:val="0052784E"/>
    <w:rsid w:val="005278F7"/>
    <w:rsid w:val="00527ACE"/>
    <w:rsid w:val="00527B02"/>
    <w:rsid w:val="00527DAE"/>
    <w:rsid w:val="00527E9A"/>
    <w:rsid w:val="005304DB"/>
    <w:rsid w:val="00530B17"/>
    <w:rsid w:val="00530E3B"/>
    <w:rsid w:val="00530E88"/>
    <w:rsid w:val="00530FE8"/>
    <w:rsid w:val="00531029"/>
    <w:rsid w:val="00531198"/>
    <w:rsid w:val="00531220"/>
    <w:rsid w:val="0053132D"/>
    <w:rsid w:val="005313AB"/>
    <w:rsid w:val="005320E1"/>
    <w:rsid w:val="00532377"/>
    <w:rsid w:val="00532430"/>
    <w:rsid w:val="00532466"/>
    <w:rsid w:val="00532C6A"/>
    <w:rsid w:val="00532D69"/>
    <w:rsid w:val="00532DAA"/>
    <w:rsid w:val="00532FEE"/>
    <w:rsid w:val="005333E4"/>
    <w:rsid w:val="00533652"/>
    <w:rsid w:val="0053399D"/>
    <w:rsid w:val="00533AB9"/>
    <w:rsid w:val="00533C25"/>
    <w:rsid w:val="00533C8A"/>
    <w:rsid w:val="00533CFE"/>
    <w:rsid w:val="00533D17"/>
    <w:rsid w:val="00534302"/>
    <w:rsid w:val="005344A4"/>
    <w:rsid w:val="005346AA"/>
    <w:rsid w:val="005346C6"/>
    <w:rsid w:val="005346DC"/>
    <w:rsid w:val="005347D1"/>
    <w:rsid w:val="005353B1"/>
    <w:rsid w:val="005356CF"/>
    <w:rsid w:val="00535AF0"/>
    <w:rsid w:val="00535BA5"/>
    <w:rsid w:val="00536025"/>
    <w:rsid w:val="005369A2"/>
    <w:rsid w:val="00536CE2"/>
    <w:rsid w:val="00536ECC"/>
    <w:rsid w:val="0053717B"/>
    <w:rsid w:val="005372A7"/>
    <w:rsid w:val="00537581"/>
    <w:rsid w:val="0053770B"/>
    <w:rsid w:val="0053770F"/>
    <w:rsid w:val="00537C45"/>
    <w:rsid w:val="00540149"/>
    <w:rsid w:val="005407EF"/>
    <w:rsid w:val="00540BF1"/>
    <w:rsid w:val="00541692"/>
    <w:rsid w:val="00541757"/>
    <w:rsid w:val="005417EC"/>
    <w:rsid w:val="0054182A"/>
    <w:rsid w:val="00542118"/>
    <w:rsid w:val="005421E7"/>
    <w:rsid w:val="005426DD"/>
    <w:rsid w:val="005427FF"/>
    <w:rsid w:val="005428D5"/>
    <w:rsid w:val="00542C32"/>
    <w:rsid w:val="00542D7A"/>
    <w:rsid w:val="00542FE9"/>
    <w:rsid w:val="005430A3"/>
    <w:rsid w:val="00543B3C"/>
    <w:rsid w:val="00543B82"/>
    <w:rsid w:val="00543C57"/>
    <w:rsid w:val="00543CBA"/>
    <w:rsid w:val="00543CBE"/>
    <w:rsid w:val="00543E8F"/>
    <w:rsid w:val="005449E2"/>
    <w:rsid w:val="00544B0D"/>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2F76"/>
    <w:rsid w:val="005532E3"/>
    <w:rsid w:val="00553422"/>
    <w:rsid w:val="005535F1"/>
    <w:rsid w:val="0055367F"/>
    <w:rsid w:val="005537F1"/>
    <w:rsid w:val="00553AC1"/>
    <w:rsid w:val="00553BB5"/>
    <w:rsid w:val="005542FF"/>
    <w:rsid w:val="0055461F"/>
    <w:rsid w:val="00554A69"/>
    <w:rsid w:val="00554E47"/>
    <w:rsid w:val="005552C1"/>
    <w:rsid w:val="00555BF7"/>
    <w:rsid w:val="0055601C"/>
    <w:rsid w:val="0055602C"/>
    <w:rsid w:val="00556113"/>
    <w:rsid w:val="0055625C"/>
    <w:rsid w:val="0055667E"/>
    <w:rsid w:val="00556798"/>
    <w:rsid w:val="005569C6"/>
    <w:rsid w:val="005569E1"/>
    <w:rsid w:val="00556CC7"/>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A79"/>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CE6"/>
    <w:rsid w:val="00564DE5"/>
    <w:rsid w:val="00564FB2"/>
    <w:rsid w:val="00565111"/>
    <w:rsid w:val="005653FB"/>
    <w:rsid w:val="0056584F"/>
    <w:rsid w:val="005659C4"/>
    <w:rsid w:val="00565A4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CD"/>
    <w:rsid w:val="00567CDB"/>
    <w:rsid w:val="00567D5C"/>
    <w:rsid w:val="00567FA5"/>
    <w:rsid w:val="00570293"/>
    <w:rsid w:val="00570594"/>
    <w:rsid w:val="005705D5"/>
    <w:rsid w:val="005705E1"/>
    <w:rsid w:val="0057061E"/>
    <w:rsid w:val="005707D4"/>
    <w:rsid w:val="00570956"/>
    <w:rsid w:val="00570F0E"/>
    <w:rsid w:val="00571917"/>
    <w:rsid w:val="00571984"/>
    <w:rsid w:val="00571F59"/>
    <w:rsid w:val="005728E1"/>
    <w:rsid w:val="00572BA3"/>
    <w:rsid w:val="00573195"/>
    <w:rsid w:val="005732E7"/>
    <w:rsid w:val="00573971"/>
    <w:rsid w:val="00573C0E"/>
    <w:rsid w:val="00573D82"/>
    <w:rsid w:val="00573E52"/>
    <w:rsid w:val="00573E9B"/>
    <w:rsid w:val="005747F7"/>
    <w:rsid w:val="005749C9"/>
    <w:rsid w:val="00574BC2"/>
    <w:rsid w:val="00574C6D"/>
    <w:rsid w:val="00574D38"/>
    <w:rsid w:val="00575212"/>
    <w:rsid w:val="005758F3"/>
    <w:rsid w:val="0057590B"/>
    <w:rsid w:val="00575EDC"/>
    <w:rsid w:val="00575F79"/>
    <w:rsid w:val="00576535"/>
    <w:rsid w:val="00576606"/>
    <w:rsid w:val="005768F6"/>
    <w:rsid w:val="00576D45"/>
    <w:rsid w:val="00576DA0"/>
    <w:rsid w:val="00576E21"/>
    <w:rsid w:val="00576F26"/>
    <w:rsid w:val="00576F43"/>
    <w:rsid w:val="00577196"/>
    <w:rsid w:val="005773F5"/>
    <w:rsid w:val="005773FA"/>
    <w:rsid w:val="00577699"/>
    <w:rsid w:val="005779D1"/>
    <w:rsid w:val="00577FA2"/>
    <w:rsid w:val="0058033E"/>
    <w:rsid w:val="0058038B"/>
    <w:rsid w:val="00580928"/>
    <w:rsid w:val="00580AC0"/>
    <w:rsid w:val="00580BB8"/>
    <w:rsid w:val="00581178"/>
    <w:rsid w:val="00581D83"/>
    <w:rsid w:val="00581E5C"/>
    <w:rsid w:val="00582798"/>
    <w:rsid w:val="00582876"/>
    <w:rsid w:val="005829BE"/>
    <w:rsid w:val="00582D24"/>
    <w:rsid w:val="00582E1E"/>
    <w:rsid w:val="00583073"/>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8C5"/>
    <w:rsid w:val="00586B60"/>
    <w:rsid w:val="00586D2F"/>
    <w:rsid w:val="00587732"/>
    <w:rsid w:val="0058780F"/>
    <w:rsid w:val="00587913"/>
    <w:rsid w:val="00587BA0"/>
    <w:rsid w:val="00587BC0"/>
    <w:rsid w:val="00587DBD"/>
    <w:rsid w:val="00587F19"/>
    <w:rsid w:val="005906DD"/>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1EC"/>
    <w:rsid w:val="00595653"/>
    <w:rsid w:val="00595682"/>
    <w:rsid w:val="0059584B"/>
    <w:rsid w:val="0059595F"/>
    <w:rsid w:val="00595B23"/>
    <w:rsid w:val="00595EE3"/>
    <w:rsid w:val="00595F2A"/>
    <w:rsid w:val="00595F30"/>
    <w:rsid w:val="0059607A"/>
    <w:rsid w:val="0059693E"/>
    <w:rsid w:val="005969B8"/>
    <w:rsid w:val="00596C6B"/>
    <w:rsid w:val="00596E45"/>
    <w:rsid w:val="00596F8F"/>
    <w:rsid w:val="00597317"/>
    <w:rsid w:val="00597A47"/>
    <w:rsid w:val="00597F74"/>
    <w:rsid w:val="00597F78"/>
    <w:rsid w:val="005A005E"/>
    <w:rsid w:val="005A01D3"/>
    <w:rsid w:val="005A0239"/>
    <w:rsid w:val="005A02C7"/>
    <w:rsid w:val="005A0347"/>
    <w:rsid w:val="005A0391"/>
    <w:rsid w:val="005A03AF"/>
    <w:rsid w:val="005A0434"/>
    <w:rsid w:val="005A05F5"/>
    <w:rsid w:val="005A068B"/>
    <w:rsid w:val="005A0864"/>
    <w:rsid w:val="005A0900"/>
    <w:rsid w:val="005A0907"/>
    <w:rsid w:val="005A0A6A"/>
    <w:rsid w:val="005A0BB9"/>
    <w:rsid w:val="005A10C1"/>
    <w:rsid w:val="005A1463"/>
    <w:rsid w:val="005A160B"/>
    <w:rsid w:val="005A2087"/>
    <w:rsid w:val="005A2181"/>
    <w:rsid w:val="005A310C"/>
    <w:rsid w:val="005A3157"/>
    <w:rsid w:val="005A3C0E"/>
    <w:rsid w:val="005A3F14"/>
    <w:rsid w:val="005A403B"/>
    <w:rsid w:val="005A40D5"/>
    <w:rsid w:val="005A4398"/>
    <w:rsid w:val="005A4774"/>
    <w:rsid w:val="005A47A4"/>
    <w:rsid w:val="005A519E"/>
    <w:rsid w:val="005A54E4"/>
    <w:rsid w:val="005A5753"/>
    <w:rsid w:val="005A5C54"/>
    <w:rsid w:val="005A5E9D"/>
    <w:rsid w:val="005A6892"/>
    <w:rsid w:val="005A6FB5"/>
    <w:rsid w:val="005A73F7"/>
    <w:rsid w:val="005A77AF"/>
    <w:rsid w:val="005A78B1"/>
    <w:rsid w:val="005A7AC4"/>
    <w:rsid w:val="005A7ADA"/>
    <w:rsid w:val="005B0037"/>
    <w:rsid w:val="005B0467"/>
    <w:rsid w:val="005B06AC"/>
    <w:rsid w:val="005B07A5"/>
    <w:rsid w:val="005B093C"/>
    <w:rsid w:val="005B0A72"/>
    <w:rsid w:val="005B0AA6"/>
    <w:rsid w:val="005B0C8C"/>
    <w:rsid w:val="005B0E4A"/>
    <w:rsid w:val="005B0E4D"/>
    <w:rsid w:val="005B10E0"/>
    <w:rsid w:val="005B13E6"/>
    <w:rsid w:val="005B190C"/>
    <w:rsid w:val="005B19B2"/>
    <w:rsid w:val="005B1F1E"/>
    <w:rsid w:val="005B2E06"/>
    <w:rsid w:val="005B2E6A"/>
    <w:rsid w:val="005B3707"/>
    <w:rsid w:val="005B3941"/>
    <w:rsid w:val="005B4155"/>
    <w:rsid w:val="005B421A"/>
    <w:rsid w:val="005B4B1F"/>
    <w:rsid w:val="005B4D06"/>
    <w:rsid w:val="005B4D3E"/>
    <w:rsid w:val="005B4F48"/>
    <w:rsid w:val="005B5495"/>
    <w:rsid w:val="005B587D"/>
    <w:rsid w:val="005B5DDD"/>
    <w:rsid w:val="005B63D4"/>
    <w:rsid w:val="005B6455"/>
    <w:rsid w:val="005B6471"/>
    <w:rsid w:val="005B665B"/>
    <w:rsid w:val="005B6E64"/>
    <w:rsid w:val="005B71B1"/>
    <w:rsid w:val="005B7594"/>
    <w:rsid w:val="005B759E"/>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2E"/>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EE4"/>
    <w:rsid w:val="005C6F5C"/>
    <w:rsid w:val="005C6F80"/>
    <w:rsid w:val="005C71D5"/>
    <w:rsid w:val="005C75E2"/>
    <w:rsid w:val="005C7A2B"/>
    <w:rsid w:val="005C7D8E"/>
    <w:rsid w:val="005C7F87"/>
    <w:rsid w:val="005D007A"/>
    <w:rsid w:val="005D00D1"/>
    <w:rsid w:val="005D03A6"/>
    <w:rsid w:val="005D0408"/>
    <w:rsid w:val="005D0736"/>
    <w:rsid w:val="005D08C7"/>
    <w:rsid w:val="005D0A57"/>
    <w:rsid w:val="005D12E4"/>
    <w:rsid w:val="005D1404"/>
    <w:rsid w:val="005D196D"/>
    <w:rsid w:val="005D2233"/>
    <w:rsid w:val="005D252C"/>
    <w:rsid w:val="005D2554"/>
    <w:rsid w:val="005D27F6"/>
    <w:rsid w:val="005D28B7"/>
    <w:rsid w:val="005D2B23"/>
    <w:rsid w:val="005D2B7D"/>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293"/>
    <w:rsid w:val="005D6481"/>
    <w:rsid w:val="005D6D32"/>
    <w:rsid w:val="005D708F"/>
    <w:rsid w:val="005D7513"/>
    <w:rsid w:val="005D76E6"/>
    <w:rsid w:val="005D7968"/>
    <w:rsid w:val="005D7A4C"/>
    <w:rsid w:val="005D7AD9"/>
    <w:rsid w:val="005E014E"/>
    <w:rsid w:val="005E091B"/>
    <w:rsid w:val="005E10AB"/>
    <w:rsid w:val="005E15F0"/>
    <w:rsid w:val="005E162A"/>
    <w:rsid w:val="005E1A32"/>
    <w:rsid w:val="005E1E4A"/>
    <w:rsid w:val="005E1EA4"/>
    <w:rsid w:val="005E20FF"/>
    <w:rsid w:val="005E2226"/>
    <w:rsid w:val="005E25FA"/>
    <w:rsid w:val="005E2673"/>
    <w:rsid w:val="005E2ACB"/>
    <w:rsid w:val="005E2BB9"/>
    <w:rsid w:val="005E2DF2"/>
    <w:rsid w:val="005E32BE"/>
    <w:rsid w:val="005E3603"/>
    <w:rsid w:val="005E3C36"/>
    <w:rsid w:val="005E425E"/>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B65"/>
    <w:rsid w:val="005E7C78"/>
    <w:rsid w:val="005E7D4C"/>
    <w:rsid w:val="005F01EC"/>
    <w:rsid w:val="005F046B"/>
    <w:rsid w:val="005F057B"/>
    <w:rsid w:val="005F09CD"/>
    <w:rsid w:val="005F0A23"/>
    <w:rsid w:val="005F0AAA"/>
    <w:rsid w:val="005F0AB5"/>
    <w:rsid w:val="005F0F97"/>
    <w:rsid w:val="005F115E"/>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99"/>
    <w:rsid w:val="00603A1C"/>
    <w:rsid w:val="00603B11"/>
    <w:rsid w:val="00603DDD"/>
    <w:rsid w:val="00603ED4"/>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1F"/>
    <w:rsid w:val="00606C62"/>
    <w:rsid w:val="00606EAF"/>
    <w:rsid w:val="00607721"/>
    <w:rsid w:val="00607A91"/>
    <w:rsid w:val="00610010"/>
    <w:rsid w:val="0061005C"/>
    <w:rsid w:val="00610351"/>
    <w:rsid w:val="00610E14"/>
    <w:rsid w:val="00610FF7"/>
    <w:rsid w:val="00611291"/>
    <w:rsid w:val="006115E9"/>
    <w:rsid w:val="0061166F"/>
    <w:rsid w:val="006119AC"/>
    <w:rsid w:val="00611B87"/>
    <w:rsid w:val="00611BA5"/>
    <w:rsid w:val="00611C51"/>
    <w:rsid w:val="006121A9"/>
    <w:rsid w:val="006123CC"/>
    <w:rsid w:val="00612517"/>
    <w:rsid w:val="00612649"/>
    <w:rsid w:val="0061268F"/>
    <w:rsid w:val="00612917"/>
    <w:rsid w:val="006129E1"/>
    <w:rsid w:val="00612F39"/>
    <w:rsid w:val="00613161"/>
    <w:rsid w:val="0061323C"/>
    <w:rsid w:val="00613317"/>
    <w:rsid w:val="0061393C"/>
    <w:rsid w:val="00613AD6"/>
    <w:rsid w:val="006140B2"/>
    <w:rsid w:val="00614529"/>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6B0"/>
    <w:rsid w:val="0062095F"/>
    <w:rsid w:val="00620A9A"/>
    <w:rsid w:val="0062109D"/>
    <w:rsid w:val="00621136"/>
    <w:rsid w:val="0062142F"/>
    <w:rsid w:val="00621BE9"/>
    <w:rsid w:val="00621DBA"/>
    <w:rsid w:val="00621E20"/>
    <w:rsid w:val="00621FE3"/>
    <w:rsid w:val="006221C5"/>
    <w:rsid w:val="006222AD"/>
    <w:rsid w:val="006226F8"/>
    <w:rsid w:val="006227B4"/>
    <w:rsid w:val="0062284F"/>
    <w:rsid w:val="00622B0A"/>
    <w:rsid w:val="00622ECC"/>
    <w:rsid w:val="006231A5"/>
    <w:rsid w:val="0062333C"/>
    <w:rsid w:val="00623540"/>
    <w:rsid w:val="006235D6"/>
    <w:rsid w:val="00623981"/>
    <w:rsid w:val="00623A02"/>
    <w:rsid w:val="00623DF1"/>
    <w:rsid w:val="006242B7"/>
    <w:rsid w:val="006244D5"/>
    <w:rsid w:val="00624735"/>
    <w:rsid w:val="0062482D"/>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3F72"/>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30"/>
    <w:rsid w:val="006364B5"/>
    <w:rsid w:val="00636A2C"/>
    <w:rsid w:val="00636D74"/>
    <w:rsid w:val="0063732D"/>
    <w:rsid w:val="0063756A"/>
    <w:rsid w:val="0063767A"/>
    <w:rsid w:val="00637682"/>
    <w:rsid w:val="00637A4C"/>
    <w:rsid w:val="00637C07"/>
    <w:rsid w:val="00637F63"/>
    <w:rsid w:val="00637FBF"/>
    <w:rsid w:val="006400AC"/>
    <w:rsid w:val="006401B4"/>
    <w:rsid w:val="006401B7"/>
    <w:rsid w:val="006408A4"/>
    <w:rsid w:val="0064188D"/>
    <w:rsid w:val="00641A13"/>
    <w:rsid w:val="0064208E"/>
    <w:rsid w:val="0064242A"/>
    <w:rsid w:val="00642689"/>
    <w:rsid w:val="00642D47"/>
    <w:rsid w:val="00642D61"/>
    <w:rsid w:val="00642D9C"/>
    <w:rsid w:val="00642FFB"/>
    <w:rsid w:val="00643010"/>
    <w:rsid w:val="006438C7"/>
    <w:rsid w:val="00643A61"/>
    <w:rsid w:val="00643B7F"/>
    <w:rsid w:val="00643BC5"/>
    <w:rsid w:val="00643D02"/>
    <w:rsid w:val="00644042"/>
    <w:rsid w:val="00644145"/>
    <w:rsid w:val="0064425C"/>
    <w:rsid w:val="006444F0"/>
    <w:rsid w:val="006447E0"/>
    <w:rsid w:val="00644981"/>
    <w:rsid w:val="00644B5E"/>
    <w:rsid w:val="00644EFD"/>
    <w:rsid w:val="006456DF"/>
    <w:rsid w:val="006458F7"/>
    <w:rsid w:val="00645C18"/>
    <w:rsid w:val="00645D30"/>
    <w:rsid w:val="00646271"/>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1A"/>
    <w:rsid w:val="00651326"/>
    <w:rsid w:val="00651346"/>
    <w:rsid w:val="006514AB"/>
    <w:rsid w:val="0065185C"/>
    <w:rsid w:val="00651CB3"/>
    <w:rsid w:val="0065285E"/>
    <w:rsid w:val="0065322E"/>
    <w:rsid w:val="00653321"/>
    <w:rsid w:val="006533B6"/>
    <w:rsid w:val="0065379A"/>
    <w:rsid w:val="00653B1E"/>
    <w:rsid w:val="00654105"/>
    <w:rsid w:val="006541F8"/>
    <w:rsid w:val="0065467E"/>
    <w:rsid w:val="006546ED"/>
    <w:rsid w:val="006547BF"/>
    <w:rsid w:val="0065494B"/>
    <w:rsid w:val="00654C3D"/>
    <w:rsid w:val="00654C60"/>
    <w:rsid w:val="00654CFC"/>
    <w:rsid w:val="00654DF8"/>
    <w:rsid w:val="006553F6"/>
    <w:rsid w:val="00655689"/>
    <w:rsid w:val="00655F2B"/>
    <w:rsid w:val="0065605A"/>
    <w:rsid w:val="006561FB"/>
    <w:rsid w:val="0065624F"/>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5A4"/>
    <w:rsid w:val="00661659"/>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8E0"/>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123"/>
    <w:rsid w:val="006723A2"/>
    <w:rsid w:val="00672528"/>
    <w:rsid w:val="00672815"/>
    <w:rsid w:val="00672DA4"/>
    <w:rsid w:val="00672E9A"/>
    <w:rsid w:val="00672FE1"/>
    <w:rsid w:val="0067300B"/>
    <w:rsid w:val="00673332"/>
    <w:rsid w:val="006735CF"/>
    <w:rsid w:val="0067375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61"/>
    <w:rsid w:val="006809C2"/>
    <w:rsid w:val="00680ABD"/>
    <w:rsid w:val="00680C9A"/>
    <w:rsid w:val="00680D10"/>
    <w:rsid w:val="00681125"/>
    <w:rsid w:val="00681443"/>
    <w:rsid w:val="006814D8"/>
    <w:rsid w:val="00681536"/>
    <w:rsid w:val="006815AF"/>
    <w:rsid w:val="006816D2"/>
    <w:rsid w:val="00681879"/>
    <w:rsid w:val="00681946"/>
    <w:rsid w:val="00681F89"/>
    <w:rsid w:val="00681FC3"/>
    <w:rsid w:val="006828B4"/>
    <w:rsid w:val="0068295C"/>
    <w:rsid w:val="00682A54"/>
    <w:rsid w:val="00682ADF"/>
    <w:rsid w:val="00682CF9"/>
    <w:rsid w:val="00682D43"/>
    <w:rsid w:val="006834DF"/>
    <w:rsid w:val="006836B2"/>
    <w:rsid w:val="0068450E"/>
    <w:rsid w:val="006846FA"/>
    <w:rsid w:val="0068488E"/>
    <w:rsid w:val="00684B0D"/>
    <w:rsid w:val="006852B0"/>
    <w:rsid w:val="00685779"/>
    <w:rsid w:val="00685896"/>
    <w:rsid w:val="00685994"/>
    <w:rsid w:val="00685C0D"/>
    <w:rsid w:val="00685DFA"/>
    <w:rsid w:val="006861E8"/>
    <w:rsid w:val="00686265"/>
    <w:rsid w:val="0068697D"/>
    <w:rsid w:val="0068698C"/>
    <w:rsid w:val="00686DE8"/>
    <w:rsid w:val="0068723C"/>
    <w:rsid w:val="00687376"/>
    <w:rsid w:val="006874C7"/>
    <w:rsid w:val="00687937"/>
    <w:rsid w:val="00687A17"/>
    <w:rsid w:val="00687B51"/>
    <w:rsid w:val="00687B7F"/>
    <w:rsid w:val="00687E12"/>
    <w:rsid w:val="00687F7A"/>
    <w:rsid w:val="00690049"/>
    <w:rsid w:val="006900DD"/>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41B5"/>
    <w:rsid w:val="006955CA"/>
    <w:rsid w:val="0069592E"/>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ED"/>
    <w:rsid w:val="006A019F"/>
    <w:rsid w:val="006A022E"/>
    <w:rsid w:val="006A090F"/>
    <w:rsid w:val="006A09C2"/>
    <w:rsid w:val="006A0B51"/>
    <w:rsid w:val="006A0BD7"/>
    <w:rsid w:val="006A0CAC"/>
    <w:rsid w:val="006A0D3B"/>
    <w:rsid w:val="006A1224"/>
    <w:rsid w:val="006A12E6"/>
    <w:rsid w:val="006A15F0"/>
    <w:rsid w:val="006A1C01"/>
    <w:rsid w:val="006A1CC0"/>
    <w:rsid w:val="006A22B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BE5"/>
    <w:rsid w:val="006A5D16"/>
    <w:rsid w:val="006A5E10"/>
    <w:rsid w:val="006A6054"/>
    <w:rsid w:val="006A63F1"/>
    <w:rsid w:val="006A66A0"/>
    <w:rsid w:val="006A6A96"/>
    <w:rsid w:val="006A6B55"/>
    <w:rsid w:val="006A6BBF"/>
    <w:rsid w:val="006A703D"/>
    <w:rsid w:val="006A7135"/>
    <w:rsid w:val="006A725F"/>
    <w:rsid w:val="006A768E"/>
    <w:rsid w:val="006A7BE2"/>
    <w:rsid w:val="006A7D6D"/>
    <w:rsid w:val="006A7D74"/>
    <w:rsid w:val="006B017D"/>
    <w:rsid w:val="006B0537"/>
    <w:rsid w:val="006B0AC2"/>
    <w:rsid w:val="006B0BC5"/>
    <w:rsid w:val="006B143D"/>
    <w:rsid w:val="006B1626"/>
    <w:rsid w:val="006B1765"/>
    <w:rsid w:val="006B1846"/>
    <w:rsid w:val="006B1973"/>
    <w:rsid w:val="006B1D80"/>
    <w:rsid w:val="006B1E7A"/>
    <w:rsid w:val="006B2169"/>
    <w:rsid w:val="006B2326"/>
    <w:rsid w:val="006B2A4B"/>
    <w:rsid w:val="006B2B53"/>
    <w:rsid w:val="006B2C3A"/>
    <w:rsid w:val="006B2D92"/>
    <w:rsid w:val="006B3443"/>
    <w:rsid w:val="006B3455"/>
    <w:rsid w:val="006B34F2"/>
    <w:rsid w:val="006B36C9"/>
    <w:rsid w:val="006B3704"/>
    <w:rsid w:val="006B388E"/>
    <w:rsid w:val="006B3B0C"/>
    <w:rsid w:val="006B3B67"/>
    <w:rsid w:val="006B3D84"/>
    <w:rsid w:val="006B449D"/>
    <w:rsid w:val="006B4509"/>
    <w:rsid w:val="006B45C0"/>
    <w:rsid w:val="006B45D6"/>
    <w:rsid w:val="006B47B5"/>
    <w:rsid w:val="006B4966"/>
    <w:rsid w:val="006B4C5A"/>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3C"/>
    <w:rsid w:val="006B7650"/>
    <w:rsid w:val="006B76EA"/>
    <w:rsid w:val="006B7986"/>
    <w:rsid w:val="006B7FD5"/>
    <w:rsid w:val="006C0412"/>
    <w:rsid w:val="006C04C7"/>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08D"/>
    <w:rsid w:val="006C2106"/>
    <w:rsid w:val="006C21EA"/>
    <w:rsid w:val="006C263F"/>
    <w:rsid w:val="006C283B"/>
    <w:rsid w:val="006C2B53"/>
    <w:rsid w:val="006C2CB4"/>
    <w:rsid w:val="006C2EFE"/>
    <w:rsid w:val="006C3447"/>
    <w:rsid w:val="006C361C"/>
    <w:rsid w:val="006C3968"/>
    <w:rsid w:val="006C3C9B"/>
    <w:rsid w:val="006C3CE4"/>
    <w:rsid w:val="006C4033"/>
    <w:rsid w:val="006C40F0"/>
    <w:rsid w:val="006C4418"/>
    <w:rsid w:val="006C4859"/>
    <w:rsid w:val="006C4CC8"/>
    <w:rsid w:val="006C52FF"/>
    <w:rsid w:val="006C5688"/>
    <w:rsid w:val="006C57DB"/>
    <w:rsid w:val="006C6367"/>
    <w:rsid w:val="006C643D"/>
    <w:rsid w:val="006C66F3"/>
    <w:rsid w:val="006C6865"/>
    <w:rsid w:val="006C6D02"/>
    <w:rsid w:val="006C6D2B"/>
    <w:rsid w:val="006C6D3B"/>
    <w:rsid w:val="006C736B"/>
    <w:rsid w:val="006C7434"/>
    <w:rsid w:val="006C745B"/>
    <w:rsid w:val="006C7947"/>
    <w:rsid w:val="006C7DBD"/>
    <w:rsid w:val="006C7E3E"/>
    <w:rsid w:val="006D018A"/>
    <w:rsid w:val="006D01E8"/>
    <w:rsid w:val="006D072F"/>
    <w:rsid w:val="006D07D7"/>
    <w:rsid w:val="006D15F0"/>
    <w:rsid w:val="006D162B"/>
    <w:rsid w:val="006D1733"/>
    <w:rsid w:val="006D1937"/>
    <w:rsid w:val="006D1B60"/>
    <w:rsid w:val="006D1CDC"/>
    <w:rsid w:val="006D1F41"/>
    <w:rsid w:val="006D2383"/>
    <w:rsid w:val="006D24A8"/>
    <w:rsid w:val="006D2549"/>
    <w:rsid w:val="006D25E4"/>
    <w:rsid w:val="006D2C0A"/>
    <w:rsid w:val="006D3039"/>
    <w:rsid w:val="006D311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7CD"/>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50"/>
    <w:rsid w:val="006F0FEA"/>
    <w:rsid w:val="006F1094"/>
    <w:rsid w:val="006F1828"/>
    <w:rsid w:val="006F1A76"/>
    <w:rsid w:val="006F1FBA"/>
    <w:rsid w:val="006F20A2"/>
    <w:rsid w:val="006F2616"/>
    <w:rsid w:val="006F27ED"/>
    <w:rsid w:val="006F2EEE"/>
    <w:rsid w:val="006F323D"/>
    <w:rsid w:val="006F35EF"/>
    <w:rsid w:val="006F3663"/>
    <w:rsid w:val="006F3B0E"/>
    <w:rsid w:val="006F3E0B"/>
    <w:rsid w:val="006F3F5E"/>
    <w:rsid w:val="006F4511"/>
    <w:rsid w:val="006F4698"/>
    <w:rsid w:val="006F489B"/>
    <w:rsid w:val="006F4C58"/>
    <w:rsid w:val="006F4C93"/>
    <w:rsid w:val="006F50A4"/>
    <w:rsid w:val="006F5178"/>
    <w:rsid w:val="006F5717"/>
    <w:rsid w:val="006F58CE"/>
    <w:rsid w:val="006F5932"/>
    <w:rsid w:val="006F62CD"/>
    <w:rsid w:val="006F63B3"/>
    <w:rsid w:val="006F67ED"/>
    <w:rsid w:val="006F695E"/>
    <w:rsid w:val="006F6C67"/>
    <w:rsid w:val="006F6EBE"/>
    <w:rsid w:val="006F71AD"/>
    <w:rsid w:val="006F75BA"/>
    <w:rsid w:val="006F7704"/>
    <w:rsid w:val="006F7847"/>
    <w:rsid w:val="006F7863"/>
    <w:rsid w:val="006F7C16"/>
    <w:rsid w:val="0070006B"/>
    <w:rsid w:val="00700313"/>
    <w:rsid w:val="007003A6"/>
    <w:rsid w:val="007005FE"/>
    <w:rsid w:val="00700B7A"/>
    <w:rsid w:val="007015C9"/>
    <w:rsid w:val="0070164E"/>
    <w:rsid w:val="0070166C"/>
    <w:rsid w:val="0070180D"/>
    <w:rsid w:val="00701885"/>
    <w:rsid w:val="0070196D"/>
    <w:rsid w:val="00701AB7"/>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402"/>
    <w:rsid w:val="007066C3"/>
    <w:rsid w:val="0070671A"/>
    <w:rsid w:val="0070676C"/>
    <w:rsid w:val="007069D5"/>
    <w:rsid w:val="007069E6"/>
    <w:rsid w:val="00706A29"/>
    <w:rsid w:val="00706B62"/>
    <w:rsid w:val="00707113"/>
    <w:rsid w:val="00707567"/>
    <w:rsid w:val="00707D2B"/>
    <w:rsid w:val="00707E41"/>
    <w:rsid w:val="0071013F"/>
    <w:rsid w:val="007102E6"/>
    <w:rsid w:val="00710392"/>
    <w:rsid w:val="007107CE"/>
    <w:rsid w:val="00710F81"/>
    <w:rsid w:val="00711308"/>
    <w:rsid w:val="007113BD"/>
    <w:rsid w:val="00711472"/>
    <w:rsid w:val="00711748"/>
    <w:rsid w:val="0071180E"/>
    <w:rsid w:val="00711826"/>
    <w:rsid w:val="00711939"/>
    <w:rsid w:val="00711E52"/>
    <w:rsid w:val="007121AB"/>
    <w:rsid w:val="00712495"/>
    <w:rsid w:val="007129AD"/>
    <w:rsid w:val="00712DD0"/>
    <w:rsid w:val="00712E3A"/>
    <w:rsid w:val="00712EF4"/>
    <w:rsid w:val="00713226"/>
    <w:rsid w:val="007139ED"/>
    <w:rsid w:val="00713E28"/>
    <w:rsid w:val="007140D3"/>
    <w:rsid w:val="0071430A"/>
    <w:rsid w:val="007143A6"/>
    <w:rsid w:val="0071449D"/>
    <w:rsid w:val="00714654"/>
    <w:rsid w:val="00714995"/>
    <w:rsid w:val="00714C15"/>
    <w:rsid w:val="00714E2A"/>
    <w:rsid w:val="00715304"/>
    <w:rsid w:val="007153AB"/>
    <w:rsid w:val="0071553B"/>
    <w:rsid w:val="0071567C"/>
    <w:rsid w:val="007158AA"/>
    <w:rsid w:val="00715A83"/>
    <w:rsid w:val="00715C1A"/>
    <w:rsid w:val="00715CB8"/>
    <w:rsid w:val="0071617B"/>
    <w:rsid w:val="00716297"/>
    <w:rsid w:val="007162B8"/>
    <w:rsid w:val="0071658B"/>
    <w:rsid w:val="00716690"/>
    <w:rsid w:val="00716B29"/>
    <w:rsid w:val="00716FE0"/>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B09"/>
    <w:rsid w:val="00721EF4"/>
    <w:rsid w:val="00721FD0"/>
    <w:rsid w:val="0072223E"/>
    <w:rsid w:val="00722717"/>
    <w:rsid w:val="0072273E"/>
    <w:rsid w:val="00722AF6"/>
    <w:rsid w:val="00723633"/>
    <w:rsid w:val="0072364A"/>
    <w:rsid w:val="00723737"/>
    <w:rsid w:val="007239C0"/>
    <w:rsid w:val="00723AC4"/>
    <w:rsid w:val="00723AD2"/>
    <w:rsid w:val="00723FD1"/>
    <w:rsid w:val="007242DF"/>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58D"/>
    <w:rsid w:val="00730961"/>
    <w:rsid w:val="00730BE9"/>
    <w:rsid w:val="00730C64"/>
    <w:rsid w:val="00730E15"/>
    <w:rsid w:val="00731231"/>
    <w:rsid w:val="0073133C"/>
    <w:rsid w:val="00731729"/>
    <w:rsid w:val="00731803"/>
    <w:rsid w:val="00731B50"/>
    <w:rsid w:val="00731CC5"/>
    <w:rsid w:val="00731D49"/>
    <w:rsid w:val="00731FA7"/>
    <w:rsid w:val="00732162"/>
    <w:rsid w:val="00732933"/>
    <w:rsid w:val="0073293A"/>
    <w:rsid w:val="0073295B"/>
    <w:rsid w:val="007329B8"/>
    <w:rsid w:val="00732DD5"/>
    <w:rsid w:val="0073311D"/>
    <w:rsid w:val="0073316B"/>
    <w:rsid w:val="00733201"/>
    <w:rsid w:val="00733281"/>
    <w:rsid w:val="0073365E"/>
    <w:rsid w:val="00733AFA"/>
    <w:rsid w:val="00733C1A"/>
    <w:rsid w:val="00733C67"/>
    <w:rsid w:val="00733C9B"/>
    <w:rsid w:val="00733DA4"/>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BB"/>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4D06"/>
    <w:rsid w:val="00745883"/>
    <w:rsid w:val="0074589F"/>
    <w:rsid w:val="00745A17"/>
    <w:rsid w:val="00745BB0"/>
    <w:rsid w:val="00746181"/>
    <w:rsid w:val="007464BC"/>
    <w:rsid w:val="00747A8F"/>
    <w:rsid w:val="00747D09"/>
    <w:rsid w:val="00747DD7"/>
    <w:rsid w:val="00747FBE"/>
    <w:rsid w:val="00750040"/>
    <w:rsid w:val="00750297"/>
    <w:rsid w:val="0075065F"/>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21D"/>
    <w:rsid w:val="00755381"/>
    <w:rsid w:val="007557D6"/>
    <w:rsid w:val="00755864"/>
    <w:rsid w:val="00755B43"/>
    <w:rsid w:val="007562B5"/>
    <w:rsid w:val="007562CB"/>
    <w:rsid w:val="007563E3"/>
    <w:rsid w:val="0075670C"/>
    <w:rsid w:val="00756C59"/>
    <w:rsid w:val="0075741C"/>
    <w:rsid w:val="00757531"/>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2DB"/>
    <w:rsid w:val="007675D7"/>
    <w:rsid w:val="00767ACC"/>
    <w:rsid w:val="00767D92"/>
    <w:rsid w:val="0077019B"/>
    <w:rsid w:val="007706E3"/>
    <w:rsid w:val="007709C6"/>
    <w:rsid w:val="00770F09"/>
    <w:rsid w:val="007711B7"/>
    <w:rsid w:val="0077123F"/>
    <w:rsid w:val="007712C1"/>
    <w:rsid w:val="007719B6"/>
    <w:rsid w:val="007720D0"/>
    <w:rsid w:val="0077293D"/>
    <w:rsid w:val="00772948"/>
    <w:rsid w:val="00772A99"/>
    <w:rsid w:val="00772C13"/>
    <w:rsid w:val="00772DF6"/>
    <w:rsid w:val="0077326F"/>
    <w:rsid w:val="00773365"/>
    <w:rsid w:val="00773E64"/>
    <w:rsid w:val="00773ED5"/>
    <w:rsid w:val="00774560"/>
    <w:rsid w:val="0077459E"/>
    <w:rsid w:val="007747AE"/>
    <w:rsid w:val="007748A1"/>
    <w:rsid w:val="0077490C"/>
    <w:rsid w:val="00774939"/>
    <w:rsid w:val="00774E22"/>
    <w:rsid w:val="00774E85"/>
    <w:rsid w:val="00775236"/>
    <w:rsid w:val="007752D0"/>
    <w:rsid w:val="0077577F"/>
    <w:rsid w:val="00775833"/>
    <w:rsid w:val="007759A8"/>
    <w:rsid w:val="00776031"/>
    <w:rsid w:val="007761D0"/>
    <w:rsid w:val="007762D1"/>
    <w:rsid w:val="0077686F"/>
    <w:rsid w:val="00776968"/>
    <w:rsid w:val="007769EC"/>
    <w:rsid w:val="00776B61"/>
    <w:rsid w:val="00776DCD"/>
    <w:rsid w:val="00776FF1"/>
    <w:rsid w:val="0077711C"/>
    <w:rsid w:val="007771C5"/>
    <w:rsid w:val="00777442"/>
    <w:rsid w:val="007776F2"/>
    <w:rsid w:val="0077775D"/>
    <w:rsid w:val="00777C9A"/>
    <w:rsid w:val="00777E27"/>
    <w:rsid w:val="007803EC"/>
    <w:rsid w:val="0078043D"/>
    <w:rsid w:val="0078060E"/>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3BAB"/>
    <w:rsid w:val="007844E6"/>
    <w:rsid w:val="007844F7"/>
    <w:rsid w:val="00784743"/>
    <w:rsid w:val="007847FF"/>
    <w:rsid w:val="0078491E"/>
    <w:rsid w:val="00784DAC"/>
    <w:rsid w:val="00784E84"/>
    <w:rsid w:val="00784FFD"/>
    <w:rsid w:val="00785636"/>
    <w:rsid w:val="00785DC1"/>
    <w:rsid w:val="00785E66"/>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0ADD"/>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089"/>
    <w:rsid w:val="0079576B"/>
    <w:rsid w:val="00795A79"/>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945"/>
    <w:rsid w:val="007A0D06"/>
    <w:rsid w:val="007A0E0C"/>
    <w:rsid w:val="007A2072"/>
    <w:rsid w:val="007A2175"/>
    <w:rsid w:val="007A2895"/>
    <w:rsid w:val="007A2CCA"/>
    <w:rsid w:val="007A2D89"/>
    <w:rsid w:val="007A3750"/>
    <w:rsid w:val="007A3755"/>
    <w:rsid w:val="007A3824"/>
    <w:rsid w:val="007A3ABD"/>
    <w:rsid w:val="007A3D18"/>
    <w:rsid w:val="007A3DE1"/>
    <w:rsid w:val="007A3E0D"/>
    <w:rsid w:val="007A4064"/>
    <w:rsid w:val="007A41FD"/>
    <w:rsid w:val="007A4514"/>
    <w:rsid w:val="007A46F5"/>
    <w:rsid w:val="007A4994"/>
    <w:rsid w:val="007A4D62"/>
    <w:rsid w:val="007A4DCF"/>
    <w:rsid w:val="007A590A"/>
    <w:rsid w:val="007A5A3E"/>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A7F35"/>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A98"/>
    <w:rsid w:val="007B2BB5"/>
    <w:rsid w:val="007B2F9E"/>
    <w:rsid w:val="007B3696"/>
    <w:rsid w:val="007B41B5"/>
    <w:rsid w:val="007B426F"/>
    <w:rsid w:val="007B4344"/>
    <w:rsid w:val="007B4470"/>
    <w:rsid w:val="007B449D"/>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6A3"/>
    <w:rsid w:val="007C0799"/>
    <w:rsid w:val="007C0D7F"/>
    <w:rsid w:val="007C0DEE"/>
    <w:rsid w:val="007C1075"/>
    <w:rsid w:val="007C1A96"/>
    <w:rsid w:val="007C1BCF"/>
    <w:rsid w:val="007C1FD5"/>
    <w:rsid w:val="007C2033"/>
    <w:rsid w:val="007C224E"/>
    <w:rsid w:val="007C2E58"/>
    <w:rsid w:val="007C3170"/>
    <w:rsid w:val="007C3EA6"/>
    <w:rsid w:val="007C4109"/>
    <w:rsid w:val="007C41AB"/>
    <w:rsid w:val="007C42E5"/>
    <w:rsid w:val="007C43C6"/>
    <w:rsid w:val="007C454B"/>
    <w:rsid w:val="007C46D1"/>
    <w:rsid w:val="007C4FD9"/>
    <w:rsid w:val="007C51B1"/>
    <w:rsid w:val="007C54AF"/>
    <w:rsid w:val="007C59F5"/>
    <w:rsid w:val="007C5B98"/>
    <w:rsid w:val="007C5BAF"/>
    <w:rsid w:val="007C5E29"/>
    <w:rsid w:val="007C62C6"/>
    <w:rsid w:val="007C6D9B"/>
    <w:rsid w:val="007C6E4E"/>
    <w:rsid w:val="007C71F8"/>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719"/>
    <w:rsid w:val="007D290B"/>
    <w:rsid w:val="007D2BBD"/>
    <w:rsid w:val="007D2CC6"/>
    <w:rsid w:val="007D2F16"/>
    <w:rsid w:val="007D3323"/>
    <w:rsid w:val="007D3358"/>
    <w:rsid w:val="007D3879"/>
    <w:rsid w:val="007D3C1B"/>
    <w:rsid w:val="007D410D"/>
    <w:rsid w:val="007D46EE"/>
    <w:rsid w:val="007D496F"/>
    <w:rsid w:val="007D49BA"/>
    <w:rsid w:val="007D4A8C"/>
    <w:rsid w:val="007D4AF8"/>
    <w:rsid w:val="007D4FBC"/>
    <w:rsid w:val="007D5207"/>
    <w:rsid w:val="007D54F1"/>
    <w:rsid w:val="007D58CE"/>
    <w:rsid w:val="007D5A1D"/>
    <w:rsid w:val="007D5D99"/>
    <w:rsid w:val="007D5E29"/>
    <w:rsid w:val="007D6153"/>
    <w:rsid w:val="007D628F"/>
    <w:rsid w:val="007D6569"/>
    <w:rsid w:val="007D6A7C"/>
    <w:rsid w:val="007D6DEB"/>
    <w:rsid w:val="007D6E67"/>
    <w:rsid w:val="007D71A9"/>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659"/>
    <w:rsid w:val="007E5784"/>
    <w:rsid w:val="007E5A28"/>
    <w:rsid w:val="007E5A70"/>
    <w:rsid w:val="007E5B38"/>
    <w:rsid w:val="007E6823"/>
    <w:rsid w:val="007E68FB"/>
    <w:rsid w:val="007E69CF"/>
    <w:rsid w:val="007E6B35"/>
    <w:rsid w:val="007E6C12"/>
    <w:rsid w:val="007E6E50"/>
    <w:rsid w:val="007E6E58"/>
    <w:rsid w:val="007E7135"/>
    <w:rsid w:val="007E76F3"/>
    <w:rsid w:val="007E7855"/>
    <w:rsid w:val="007E7EC0"/>
    <w:rsid w:val="007F0091"/>
    <w:rsid w:val="007F046A"/>
    <w:rsid w:val="007F04C3"/>
    <w:rsid w:val="007F0AF5"/>
    <w:rsid w:val="007F0DA2"/>
    <w:rsid w:val="007F0EFB"/>
    <w:rsid w:val="007F1018"/>
    <w:rsid w:val="007F10E8"/>
    <w:rsid w:val="007F13B4"/>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0E83"/>
    <w:rsid w:val="008015C9"/>
    <w:rsid w:val="00801923"/>
    <w:rsid w:val="00801C66"/>
    <w:rsid w:val="00801FAB"/>
    <w:rsid w:val="00802234"/>
    <w:rsid w:val="008022F7"/>
    <w:rsid w:val="00802353"/>
    <w:rsid w:val="00802433"/>
    <w:rsid w:val="008024E4"/>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CC2"/>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145"/>
    <w:rsid w:val="0081026E"/>
    <w:rsid w:val="008103D3"/>
    <w:rsid w:val="00810514"/>
    <w:rsid w:val="00810861"/>
    <w:rsid w:val="008109D7"/>
    <w:rsid w:val="00810A0C"/>
    <w:rsid w:val="00810B68"/>
    <w:rsid w:val="00810C4B"/>
    <w:rsid w:val="00810CB3"/>
    <w:rsid w:val="00810F8F"/>
    <w:rsid w:val="00811999"/>
    <w:rsid w:val="00811BA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0B6"/>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59F"/>
    <w:rsid w:val="008206F7"/>
    <w:rsid w:val="0082076E"/>
    <w:rsid w:val="008207B0"/>
    <w:rsid w:val="008216FE"/>
    <w:rsid w:val="00821C5F"/>
    <w:rsid w:val="00821DED"/>
    <w:rsid w:val="00821F32"/>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04"/>
    <w:rsid w:val="00823FFC"/>
    <w:rsid w:val="00824331"/>
    <w:rsid w:val="008243A5"/>
    <w:rsid w:val="00824524"/>
    <w:rsid w:val="008247DB"/>
    <w:rsid w:val="008248C4"/>
    <w:rsid w:val="008249AA"/>
    <w:rsid w:val="00825AC6"/>
    <w:rsid w:val="00825CA8"/>
    <w:rsid w:val="00825E86"/>
    <w:rsid w:val="00825ECC"/>
    <w:rsid w:val="00825EFB"/>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51"/>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7C"/>
    <w:rsid w:val="00834EED"/>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5CB"/>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95D"/>
    <w:rsid w:val="00847FEB"/>
    <w:rsid w:val="00850430"/>
    <w:rsid w:val="00850445"/>
    <w:rsid w:val="008505D8"/>
    <w:rsid w:val="0085068B"/>
    <w:rsid w:val="0085074F"/>
    <w:rsid w:val="008508B0"/>
    <w:rsid w:val="00850A15"/>
    <w:rsid w:val="00850A6E"/>
    <w:rsid w:val="00850C2A"/>
    <w:rsid w:val="00850F64"/>
    <w:rsid w:val="008513E5"/>
    <w:rsid w:val="00851830"/>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0CE"/>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08"/>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37"/>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85"/>
    <w:rsid w:val="008637AF"/>
    <w:rsid w:val="00863982"/>
    <w:rsid w:val="00863BBF"/>
    <w:rsid w:val="00863F06"/>
    <w:rsid w:val="00864B25"/>
    <w:rsid w:val="008659F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BF6"/>
    <w:rsid w:val="00872D29"/>
    <w:rsid w:val="00872D57"/>
    <w:rsid w:val="0087319F"/>
    <w:rsid w:val="0087357D"/>
    <w:rsid w:val="0087416D"/>
    <w:rsid w:val="00874442"/>
    <w:rsid w:val="008746B2"/>
    <w:rsid w:val="00874FC2"/>
    <w:rsid w:val="00875395"/>
    <w:rsid w:val="008754BC"/>
    <w:rsid w:val="00875CD0"/>
    <w:rsid w:val="00875DB5"/>
    <w:rsid w:val="0087626B"/>
    <w:rsid w:val="00876526"/>
    <w:rsid w:val="00876529"/>
    <w:rsid w:val="00876BE8"/>
    <w:rsid w:val="008773FF"/>
    <w:rsid w:val="0087769E"/>
    <w:rsid w:val="00877802"/>
    <w:rsid w:val="00880374"/>
    <w:rsid w:val="0088091B"/>
    <w:rsid w:val="00880989"/>
    <w:rsid w:val="00880B12"/>
    <w:rsid w:val="00880E0C"/>
    <w:rsid w:val="0088136D"/>
    <w:rsid w:val="008820DE"/>
    <w:rsid w:val="008821C2"/>
    <w:rsid w:val="008822AB"/>
    <w:rsid w:val="008825CF"/>
    <w:rsid w:val="008826BD"/>
    <w:rsid w:val="0088275C"/>
    <w:rsid w:val="00882D24"/>
    <w:rsid w:val="00882F34"/>
    <w:rsid w:val="0088339F"/>
    <w:rsid w:val="008834F9"/>
    <w:rsid w:val="0088381F"/>
    <w:rsid w:val="00883BF9"/>
    <w:rsid w:val="00883C57"/>
    <w:rsid w:val="00883E94"/>
    <w:rsid w:val="00883EE4"/>
    <w:rsid w:val="008843E9"/>
    <w:rsid w:val="0088450A"/>
    <w:rsid w:val="0088455A"/>
    <w:rsid w:val="008845D2"/>
    <w:rsid w:val="00884A29"/>
    <w:rsid w:val="00884AE2"/>
    <w:rsid w:val="00884E01"/>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0A2"/>
    <w:rsid w:val="008922E6"/>
    <w:rsid w:val="0089273C"/>
    <w:rsid w:val="008927A8"/>
    <w:rsid w:val="008929D8"/>
    <w:rsid w:val="00892A05"/>
    <w:rsid w:val="00892AE2"/>
    <w:rsid w:val="00892C7E"/>
    <w:rsid w:val="00892EAA"/>
    <w:rsid w:val="00893065"/>
    <w:rsid w:val="008937D6"/>
    <w:rsid w:val="0089396D"/>
    <w:rsid w:val="00893B96"/>
    <w:rsid w:val="00893C70"/>
    <w:rsid w:val="00893C82"/>
    <w:rsid w:val="00894060"/>
    <w:rsid w:val="00894331"/>
    <w:rsid w:val="008944FB"/>
    <w:rsid w:val="00894741"/>
    <w:rsid w:val="008947B7"/>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8C0"/>
    <w:rsid w:val="00897E87"/>
    <w:rsid w:val="00897ECA"/>
    <w:rsid w:val="008A01AF"/>
    <w:rsid w:val="008A0A6D"/>
    <w:rsid w:val="008A1013"/>
    <w:rsid w:val="008A1044"/>
    <w:rsid w:val="008A1231"/>
    <w:rsid w:val="008A12B9"/>
    <w:rsid w:val="008A1334"/>
    <w:rsid w:val="008A1A21"/>
    <w:rsid w:val="008A1B1F"/>
    <w:rsid w:val="008A1CE8"/>
    <w:rsid w:val="008A1FB6"/>
    <w:rsid w:val="008A2067"/>
    <w:rsid w:val="008A21F0"/>
    <w:rsid w:val="008A29D0"/>
    <w:rsid w:val="008A2B29"/>
    <w:rsid w:val="008A30D2"/>
    <w:rsid w:val="008A3625"/>
    <w:rsid w:val="008A370B"/>
    <w:rsid w:val="008A3A0F"/>
    <w:rsid w:val="008A3D16"/>
    <w:rsid w:val="008A423F"/>
    <w:rsid w:val="008A4395"/>
    <w:rsid w:val="008A47C4"/>
    <w:rsid w:val="008A4967"/>
    <w:rsid w:val="008A4E97"/>
    <w:rsid w:val="008A4EB3"/>
    <w:rsid w:val="008A5159"/>
    <w:rsid w:val="008A52D3"/>
    <w:rsid w:val="008A5386"/>
    <w:rsid w:val="008A57D3"/>
    <w:rsid w:val="008A5EBD"/>
    <w:rsid w:val="008A5F3F"/>
    <w:rsid w:val="008A6830"/>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566"/>
    <w:rsid w:val="008B2934"/>
    <w:rsid w:val="008B2D79"/>
    <w:rsid w:val="008B300D"/>
    <w:rsid w:val="008B318C"/>
    <w:rsid w:val="008B3AEA"/>
    <w:rsid w:val="008B3B86"/>
    <w:rsid w:val="008B3F4B"/>
    <w:rsid w:val="008B4294"/>
    <w:rsid w:val="008B475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1A"/>
    <w:rsid w:val="008C0E70"/>
    <w:rsid w:val="008C0EF2"/>
    <w:rsid w:val="008C0F43"/>
    <w:rsid w:val="008C1336"/>
    <w:rsid w:val="008C1506"/>
    <w:rsid w:val="008C212D"/>
    <w:rsid w:val="008C258C"/>
    <w:rsid w:val="008C2707"/>
    <w:rsid w:val="008C2981"/>
    <w:rsid w:val="008C33BB"/>
    <w:rsid w:val="008C3466"/>
    <w:rsid w:val="008C3B3E"/>
    <w:rsid w:val="008C3C9B"/>
    <w:rsid w:val="008C3D20"/>
    <w:rsid w:val="008C3D2D"/>
    <w:rsid w:val="008C3EB2"/>
    <w:rsid w:val="008C3F38"/>
    <w:rsid w:val="008C44E7"/>
    <w:rsid w:val="008C45AC"/>
    <w:rsid w:val="008C4EA2"/>
    <w:rsid w:val="008C4F27"/>
    <w:rsid w:val="008C4FF1"/>
    <w:rsid w:val="008C507A"/>
    <w:rsid w:val="008C50C3"/>
    <w:rsid w:val="008C51C8"/>
    <w:rsid w:val="008C5368"/>
    <w:rsid w:val="008C5395"/>
    <w:rsid w:val="008C5973"/>
    <w:rsid w:val="008C5DA9"/>
    <w:rsid w:val="008C5E40"/>
    <w:rsid w:val="008C5FA3"/>
    <w:rsid w:val="008C6038"/>
    <w:rsid w:val="008C6144"/>
    <w:rsid w:val="008C6279"/>
    <w:rsid w:val="008C6780"/>
    <w:rsid w:val="008C6830"/>
    <w:rsid w:val="008C714E"/>
    <w:rsid w:val="008C7410"/>
    <w:rsid w:val="008C7971"/>
    <w:rsid w:val="008C79B1"/>
    <w:rsid w:val="008C7A59"/>
    <w:rsid w:val="008C7DE3"/>
    <w:rsid w:val="008D0206"/>
    <w:rsid w:val="008D0247"/>
    <w:rsid w:val="008D043E"/>
    <w:rsid w:val="008D0791"/>
    <w:rsid w:val="008D07E3"/>
    <w:rsid w:val="008D0BB7"/>
    <w:rsid w:val="008D0BE7"/>
    <w:rsid w:val="008D0CF7"/>
    <w:rsid w:val="008D0E61"/>
    <w:rsid w:val="008D1357"/>
    <w:rsid w:val="008D1381"/>
    <w:rsid w:val="008D178E"/>
    <w:rsid w:val="008D1B51"/>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337"/>
    <w:rsid w:val="008D5C0C"/>
    <w:rsid w:val="008D5D9B"/>
    <w:rsid w:val="008D5DDD"/>
    <w:rsid w:val="008D6030"/>
    <w:rsid w:val="008D6032"/>
    <w:rsid w:val="008D6593"/>
    <w:rsid w:val="008D6797"/>
    <w:rsid w:val="008D6A43"/>
    <w:rsid w:val="008D70BF"/>
    <w:rsid w:val="008D711F"/>
    <w:rsid w:val="008D7BB3"/>
    <w:rsid w:val="008E02A1"/>
    <w:rsid w:val="008E03C1"/>
    <w:rsid w:val="008E0634"/>
    <w:rsid w:val="008E0686"/>
    <w:rsid w:val="008E0834"/>
    <w:rsid w:val="008E0865"/>
    <w:rsid w:val="008E0874"/>
    <w:rsid w:val="008E098A"/>
    <w:rsid w:val="008E112E"/>
    <w:rsid w:val="008E1301"/>
    <w:rsid w:val="008E1904"/>
    <w:rsid w:val="008E1CE0"/>
    <w:rsid w:val="008E2232"/>
    <w:rsid w:val="008E2536"/>
    <w:rsid w:val="008E26D2"/>
    <w:rsid w:val="008E28F0"/>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A16"/>
    <w:rsid w:val="008E7C15"/>
    <w:rsid w:val="008E7E1F"/>
    <w:rsid w:val="008F02D7"/>
    <w:rsid w:val="008F04CB"/>
    <w:rsid w:val="008F0F55"/>
    <w:rsid w:val="008F0F7B"/>
    <w:rsid w:val="008F1112"/>
    <w:rsid w:val="008F1867"/>
    <w:rsid w:val="008F1D26"/>
    <w:rsid w:val="008F1ECF"/>
    <w:rsid w:val="008F231E"/>
    <w:rsid w:val="008F275C"/>
    <w:rsid w:val="008F27C1"/>
    <w:rsid w:val="008F2814"/>
    <w:rsid w:val="008F28D5"/>
    <w:rsid w:val="008F2A76"/>
    <w:rsid w:val="008F2B49"/>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62C"/>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68E"/>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244"/>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30B"/>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6AD"/>
    <w:rsid w:val="00920CC9"/>
    <w:rsid w:val="00920E89"/>
    <w:rsid w:val="00920EE0"/>
    <w:rsid w:val="00920F5E"/>
    <w:rsid w:val="0092106E"/>
    <w:rsid w:val="0092118D"/>
    <w:rsid w:val="0092121E"/>
    <w:rsid w:val="009214A5"/>
    <w:rsid w:val="0092181D"/>
    <w:rsid w:val="009218FF"/>
    <w:rsid w:val="00921929"/>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51A"/>
    <w:rsid w:val="00925D43"/>
    <w:rsid w:val="00925D7B"/>
    <w:rsid w:val="00925F53"/>
    <w:rsid w:val="00926871"/>
    <w:rsid w:val="009269D1"/>
    <w:rsid w:val="00926ED1"/>
    <w:rsid w:val="0092763A"/>
    <w:rsid w:val="00927695"/>
    <w:rsid w:val="009278CD"/>
    <w:rsid w:val="00927CC2"/>
    <w:rsid w:val="0093008F"/>
    <w:rsid w:val="009300E5"/>
    <w:rsid w:val="009306F7"/>
    <w:rsid w:val="0093081B"/>
    <w:rsid w:val="00930BF3"/>
    <w:rsid w:val="00930C1C"/>
    <w:rsid w:val="00931428"/>
    <w:rsid w:val="00931C66"/>
    <w:rsid w:val="00931DF9"/>
    <w:rsid w:val="009321DF"/>
    <w:rsid w:val="009329D1"/>
    <w:rsid w:val="00932F8B"/>
    <w:rsid w:val="009331F3"/>
    <w:rsid w:val="00933736"/>
    <w:rsid w:val="00933930"/>
    <w:rsid w:val="00933BE4"/>
    <w:rsid w:val="00933C37"/>
    <w:rsid w:val="00933CED"/>
    <w:rsid w:val="00933DBA"/>
    <w:rsid w:val="00933FC9"/>
    <w:rsid w:val="00934361"/>
    <w:rsid w:val="00934395"/>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5B4"/>
    <w:rsid w:val="00937929"/>
    <w:rsid w:val="0094059A"/>
    <w:rsid w:val="00940646"/>
    <w:rsid w:val="00940692"/>
    <w:rsid w:val="00940A69"/>
    <w:rsid w:val="00940A7C"/>
    <w:rsid w:val="00940E6E"/>
    <w:rsid w:val="00940F47"/>
    <w:rsid w:val="00941231"/>
    <w:rsid w:val="0094165C"/>
    <w:rsid w:val="00941B1B"/>
    <w:rsid w:val="00941B1C"/>
    <w:rsid w:val="00941CBE"/>
    <w:rsid w:val="00941EE0"/>
    <w:rsid w:val="00942162"/>
    <w:rsid w:val="00942208"/>
    <w:rsid w:val="009422F2"/>
    <w:rsid w:val="00942343"/>
    <w:rsid w:val="00942367"/>
    <w:rsid w:val="00942499"/>
    <w:rsid w:val="00942616"/>
    <w:rsid w:val="00942E35"/>
    <w:rsid w:val="00942E86"/>
    <w:rsid w:val="00943017"/>
    <w:rsid w:val="00943180"/>
    <w:rsid w:val="00943B32"/>
    <w:rsid w:val="00943E20"/>
    <w:rsid w:val="00943E86"/>
    <w:rsid w:val="0094415E"/>
    <w:rsid w:val="0094438A"/>
    <w:rsid w:val="00944526"/>
    <w:rsid w:val="00944621"/>
    <w:rsid w:val="00944706"/>
    <w:rsid w:val="009449BB"/>
    <w:rsid w:val="00944A83"/>
    <w:rsid w:val="00944FFA"/>
    <w:rsid w:val="009456DD"/>
    <w:rsid w:val="0094585B"/>
    <w:rsid w:val="00945C15"/>
    <w:rsid w:val="00945D68"/>
    <w:rsid w:val="00945F54"/>
    <w:rsid w:val="0094607D"/>
    <w:rsid w:val="0094641B"/>
    <w:rsid w:val="0094664F"/>
    <w:rsid w:val="00946CB1"/>
    <w:rsid w:val="00946D86"/>
    <w:rsid w:val="00946FCA"/>
    <w:rsid w:val="009471C6"/>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1975"/>
    <w:rsid w:val="009521DB"/>
    <w:rsid w:val="00952346"/>
    <w:rsid w:val="009524CC"/>
    <w:rsid w:val="009529F4"/>
    <w:rsid w:val="00952EC0"/>
    <w:rsid w:val="009534DB"/>
    <w:rsid w:val="00953536"/>
    <w:rsid w:val="00953891"/>
    <w:rsid w:val="009539B8"/>
    <w:rsid w:val="00953B89"/>
    <w:rsid w:val="00953EDC"/>
    <w:rsid w:val="009547A0"/>
    <w:rsid w:val="00954E46"/>
    <w:rsid w:val="009550F9"/>
    <w:rsid w:val="009551B3"/>
    <w:rsid w:val="009552DC"/>
    <w:rsid w:val="009555EC"/>
    <w:rsid w:val="009556AB"/>
    <w:rsid w:val="0095633D"/>
    <w:rsid w:val="00956DE7"/>
    <w:rsid w:val="00956E50"/>
    <w:rsid w:val="0095704B"/>
    <w:rsid w:val="00957099"/>
    <w:rsid w:val="0095788F"/>
    <w:rsid w:val="00957AA8"/>
    <w:rsid w:val="00957B4E"/>
    <w:rsid w:val="009600A2"/>
    <w:rsid w:val="009605E2"/>
    <w:rsid w:val="00960620"/>
    <w:rsid w:val="009606E8"/>
    <w:rsid w:val="009609EB"/>
    <w:rsid w:val="00961292"/>
    <w:rsid w:val="009615CF"/>
    <w:rsid w:val="0096168D"/>
    <w:rsid w:val="00961DFB"/>
    <w:rsid w:val="009622AF"/>
    <w:rsid w:val="0096238E"/>
    <w:rsid w:val="009623FC"/>
    <w:rsid w:val="00962A3B"/>
    <w:rsid w:val="00962BFF"/>
    <w:rsid w:val="00963075"/>
    <w:rsid w:val="009630B6"/>
    <w:rsid w:val="0096355B"/>
    <w:rsid w:val="00963797"/>
    <w:rsid w:val="00963CB7"/>
    <w:rsid w:val="00963CDA"/>
    <w:rsid w:val="00963E5F"/>
    <w:rsid w:val="0096431D"/>
    <w:rsid w:val="0096450E"/>
    <w:rsid w:val="00964656"/>
    <w:rsid w:val="009646D1"/>
    <w:rsid w:val="00964931"/>
    <w:rsid w:val="009656A0"/>
    <w:rsid w:val="009657C3"/>
    <w:rsid w:val="009659BF"/>
    <w:rsid w:val="00965B11"/>
    <w:rsid w:val="009660F9"/>
    <w:rsid w:val="00966166"/>
    <w:rsid w:val="0096646C"/>
    <w:rsid w:val="00966597"/>
    <w:rsid w:val="009665E9"/>
    <w:rsid w:val="0096667E"/>
    <w:rsid w:val="00966848"/>
    <w:rsid w:val="00966F6F"/>
    <w:rsid w:val="00966FAF"/>
    <w:rsid w:val="00967ACC"/>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325"/>
    <w:rsid w:val="0097286B"/>
    <w:rsid w:val="009728F7"/>
    <w:rsid w:val="00972DE7"/>
    <w:rsid w:val="00973089"/>
    <w:rsid w:val="009733B6"/>
    <w:rsid w:val="00973410"/>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94B"/>
    <w:rsid w:val="00976AB0"/>
    <w:rsid w:val="00976FF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0C5"/>
    <w:rsid w:val="00985821"/>
    <w:rsid w:val="00985A99"/>
    <w:rsid w:val="00985AD4"/>
    <w:rsid w:val="00985AEF"/>
    <w:rsid w:val="00985DC8"/>
    <w:rsid w:val="00985EBE"/>
    <w:rsid w:val="00986005"/>
    <w:rsid w:val="00986286"/>
    <w:rsid w:val="009862B8"/>
    <w:rsid w:val="0098649F"/>
    <w:rsid w:val="009866BC"/>
    <w:rsid w:val="00986884"/>
    <w:rsid w:val="00986A02"/>
    <w:rsid w:val="00987712"/>
    <w:rsid w:val="00987752"/>
    <w:rsid w:val="00987A72"/>
    <w:rsid w:val="00987B48"/>
    <w:rsid w:val="00987D1F"/>
    <w:rsid w:val="00987DF5"/>
    <w:rsid w:val="00987FE3"/>
    <w:rsid w:val="00990005"/>
    <w:rsid w:val="00990181"/>
    <w:rsid w:val="009901A5"/>
    <w:rsid w:val="0099096A"/>
    <w:rsid w:val="00990C5B"/>
    <w:rsid w:val="009910BE"/>
    <w:rsid w:val="009911D2"/>
    <w:rsid w:val="00991421"/>
    <w:rsid w:val="00991499"/>
    <w:rsid w:val="009919A4"/>
    <w:rsid w:val="00992009"/>
    <w:rsid w:val="00992056"/>
    <w:rsid w:val="0099231E"/>
    <w:rsid w:val="009928E6"/>
    <w:rsid w:val="00992A54"/>
    <w:rsid w:val="00992E47"/>
    <w:rsid w:val="0099303E"/>
    <w:rsid w:val="009931AE"/>
    <w:rsid w:val="009932B8"/>
    <w:rsid w:val="00993348"/>
    <w:rsid w:val="00993516"/>
    <w:rsid w:val="009939A6"/>
    <w:rsid w:val="00993E14"/>
    <w:rsid w:val="00993FBE"/>
    <w:rsid w:val="009942FE"/>
    <w:rsid w:val="00994306"/>
    <w:rsid w:val="009943BF"/>
    <w:rsid w:val="00995279"/>
    <w:rsid w:val="00995BD4"/>
    <w:rsid w:val="00995DE2"/>
    <w:rsid w:val="00995E81"/>
    <w:rsid w:val="00995FBA"/>
    <w:rsid w:val="00996338"/>
    <w:rsid w:val="00996483"/>
    <w:rsid w:val="009965A5"/>
    <w:rsid w:val="00996691"/>
    <w:rsid w:val="00996E13"/>
    <w:rsid w:val="00996FB1"/>
    <w:rsid w:val="0099726E"/>
    <w:rsid w:val="0099765A"/>
    <w:rsid w:val="009977CD"/>
    <w:rsid w:val="009978A3"/>
    <w:rsid w:val="00997902"/>
    <w:rsid w:val="009979AE"/>
    <w:rsid w:val="009A011F"/>
    <w:rsid w:val="009A0241"/>
    <w:rsid w:val="009A05B3"/>
    <w:rsid w:val="009A0833"/>
    <w:rsid w:val="009A0E86"/>
    <w:rsid w:val="009A1188"/>
    <w:rsid w:val="009A1219"/>
    <w:rsid w:val="009A181B"/>
    <w:rsid w:val="009A19C6"/>
    <w:rsid w:val="009A1B35"/>
    <w:rsid w:val="009A1DAC"/>
    <w:rsid w:val="009A1ED9"/>
    <w:rsid w:val="009A1FA6"/>
    <w:rsid w:val="009A21BA"/>
    <w:rsid w:val="009A2547"/>
    <w:rsid w:val="009A2C19"/>
    <w:rsid w:val="009A2C38"/>
    <w:rsid w:val="009A2D27"/>
    <w:rsid w:val="009A34D5"/>
    <w:rsid w:val="009A34E6"/>
    <w:rsid w:val="009A39E0"/>
    <w:rsid w:val="009A3AB4"/>
    <w:rsid w:val="009A404A"/>
    <w:rsid w:val="009A42A3"/>
    <w:rsid w:val="009A42C7"/>
    <w:rsid w:val="009A43B5"/>
    <w:rsid w:val="009A43B6"/>
    <w:rsid w:val="009A44DE"/>
    <w:rsid w:val="009A4E15"/>
    <w:rsid w:val="009A4EF8"/>
    <w:rsid w:val="009A507F"/>
    <w:rsid w:val="009A5199"/>
    <w:rsid w:val="009A5648"/>
    <w:rsid w:val="009A5709"/>
    <w:rsid w:val="009A5901"/>
    <w:rsid w:val="009A5A4A"/>
    <w:rsid w:val="009A5B0B"/>
    <w:rsid w:val="009A5D6A"/>
    <w:rsid w:val="009A5F3F"/>
    <w:rsid w:val="009A63AD"/>
    <w:rsid w:val="009A6E78"/>
    <w:rsid w:val="009A6F3C"/>
    <w:rsid w:val="009A70C4"/>
    <w:rsid w:val="009A7F59"/>
    <w:rsid w:val="009B0156"/>
    <w:rsid w:val="009B051A"/>
    <w:rsid w:val="009B0726"/>
    <w:rsid w:val="009B089A"/>
    <w:rsid w:val="009B0B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888"/>
    <w:rsid w:val="009B59CE"/>
    <w:rsid w:val="009B5A26"/>
    <w:rsid w:val="009B5C93"/>
    <w:rsid w:val="009B64C4"/>
    <w:rsid w:val="009B653D"/>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1A68"/>
    <w:rsid w:val="009C2769"/>
    <w:rsid w:val="009C2CFC"/>
    <w:rsid w:val="009C3136"/>
    <w:rsid w:val="009C33A9"/>
    <w:rsid w:val="009C34AF"/>
    <w:rsid w:val="009C35E0"/>
    <w:rsid w:val="009C38AC"/>
    <w:rsid w:val="009C3CC6"/>
    <w:rsid w:val="009C3FDE"/>
    <w:rsid w:val="009C4412"/>
    <w:rsid w:val="009C4573"/>
    <w:rsid w:val="009C4699"/>
    <w:rsid w:val="009C477B"/>
    <w:rsid w:val="009C4AC7"/>
    <w:rsid w:val="009C4CD4"/>
    <w:rsid w:val="009C4F32"/>
    <w:rsid w:val="009C574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E99"/>
    <w:rsid w:val="009D1FE9"/>
    <w:rsid w:val="009D2134"/>
    <w:rsid w:val="009D2280"/>
    <w:rsid w:val="009D2295"/>
    <w:rsid w:val="009D22B4"/>
    <w:rsid w:val="009D2889"/>
    <w:rsid w:val="009D2D98"/>
    <w:rsid w:val="009D316A"/>
    <w:rsid w:val="009D348A"/>
    <w:rsid w:val="009D35CD"/>
    <w:rsid w:val="009D36C8"/>
    <w:rsid w:val="009D38F9"/>
    <w:rsid w:val="009D39E5"/>
    <w:rsid w:val="009D3E50"/>
    <w:rsid w:val="009D40CA"/>
    <w:rsid w:val="009D4111"/>
    <w:rsid w:val="009D41C7"/>
    <w:rsid w:val="009D41E5"/>
    <w:rsid w:val="009D4214"/>
    <w:rsid w:val="009D42F4"/>
    <w:rsid w:val="009D4531"/>
    <w:rsid w:val="009D483F"/>
    <w:rsid w:val="009D4F88"/>
    <w:rsid w:val="009D51D3"/>
    <w:rsid w:val="009D54C1"/>
    <w:rsid w:val="009D54DD"/>
    <w:rsid w:val="009D55C9"/>
    <w:rsid w:val="009D5A79"/>
    <w:rsid w:val="009D5BAD"/>
    <w:rsid w:val="009D5CD6"/>
    <w:rsid w:val="009D60A6"/>
    <w:rsid w:val="009D617B"/>
    <w:rsid w:val="009D672F"/>
    <w:rsid w:val="009D67CC"/>
    <w:rsid w:val="009D6B52"/>
    <w:rsid w:val="009D6F5D"/>
    <w:rsid w:val="009D701D"/>
    <w:rsid w:val="009D7141"/>
    <w:rsid w:val="009D7191"/>
    <w:rsid w:val="009D76A1"/>
    <w:rsid w:val="009D7920"/>
    <w:rsid w:val="009D7A9E"/>
    <w:rsid w:val="009D7C7D"/>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2B5C"/>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D60"/>
    <w:rsid w:val="009E7EC9"/>
    <w:rsid w:val="009F0003"/>
    <w:rsid w:val="009F03D2"/>
    <w:rsid w:val="009F0895"/>
    <w:rsid w:val="009F098B"/>
    <w:rsid w:val="009F09C5"/>
    <w:rsid w:val="009F0B3E"/>
    <w:rsid w:val="009F0C6F"/>
    <w:rsid w:val="009F1183"/>
    <w:rsid w:val="009F1545"/>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96"/>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96F"/>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7D7"/>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54D"/>
    <w:rsid w:val="00A14640"/>
    <w:rsid w:val="00A1469A"/>
    <w:rsid w:val="00A14925"/>
    <w:rsid w:val="00A14B9E"/>
    <w:rsid w:val="00A1515F"/>
    <w:rsid w:val="00A151DB"/>
    <w:rsid w:val="00A15298"/>
    <w:rsid w:val="00A154C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75D"/>
    <w:rsid w:val="00A20DD9"/>
    <w:rsid w:val="00A20E3B"/>
    <w:rsid w:val="00A20EFA"/>
    <w:rsid w:val="00A20EFE"/>
    <w:rsid w:val="00A2102A"/>
    <w:rsid w:val="00A212A0"/>
    <w:rsid w:val="00A21979"/>
    <w:rsid w:val="00A21A25"/>
    <w:rsid w:val="00A21AA3"/>
    <w:rsid w:val="00A21D17"/>
    <w:rsid w:val="00A2210F"/>
    <w:rsid w:val="00A22648"/>
    <w:rsid w:val="00A22DD3"/>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595"/>
    <w:rsid w:val="00A30810"/>
    <w:rsid w:val="00A30908"/>
    <w:rsid w:val="00A30A62"/>
    <w:rsid w:val="00A30F00"/>
    <w:rsid w:val="00A30FB8"/>
    <w:rsid w:val="00A310E5"/>
    <w:rsid w:val="00A31200"/>
    <w:rsid w:val="00A31331"/>
    <w:rsid w:val="00A319E4"/>
    <w:rsid w:val="00A31D79"/>
    <w:rsid w:val="00A31D83"/>
    <w:rsid w:val="00A31E20"/>
    <w:rsid w:val="00A31EDE"/>
    <w:rsid w:val="00A325FB"/>
    <w:rsid w:val="00A32B2B"/>
    <w:rsid w:val="00A33536"/>
    <w:rsid w:val="00A335C9"/>
    <w:rsid w:val="00A33785"/>
    <w:rsid w:val="00A33A9A"/>
    <w:rsid w:val="00A33DB9"/>
    <w:rsid w:val="00A341D2"/>
    <w:rsid w:val="00A342B9"/>
    <w:rsid w:val="00A342E4"/>
    <w:rsid w:val="00A343F2"/>
    <w:rsid w:val="00A34435"/>
    <w:rsid w:val="00A34657"/>
    <w:rsid w:val="00A347CD"/>
    <w:rsid w:val="00A3486B"/>
    <w:rsid w:val="00A34C11"/>
    <w:rsid w:val="00A34DD0"/>
    <w:rsid w:val="00A34FBE"/>
    <w:rsid w:val="00A35245"/>
    <w:rsid w:val="00A353F4"/>
    <w:rsid w:val="00A356E6"/>
    <w:rsid w:val="00A35832"/>
    <w:rsid w:val="00A35B75"/>
    <w:rsid w:val="00A35FBB"/>
    <w:rsid w:val="00A362DC"/>
    <w:rsid w:val="00A364E0"/>
    <w:rsid w:val="00A368E8"/>
    <w:rsid w:val="00A36B46"/>
    <w:rsid w:val="00A36B7A"/>
    <w:rsid w:val="00A36C36"/>
    <w:rsid w:val="00A36CD2"/>
    <w:rsid w:val="00A36E2D"/>
    <w:rsid w:val="00A3712E"/>
    <w:rsid w:val="00A37315"/>
    <w:rsid w:val="00A37994"/>
    <w:rsid w:val="00A37A3E"/>
    <w:rsid w:val="00A40407"/>
    <w:rsid w:val="00A40A7D"/>
    <w:rsid w:val="00A40EA2"/>
    <w:rsid w:val="00A41161"/>
    <w:rsid w:val="00A41872"/>
    <w:rsid w:val="00A41AC8"/>
    <w:rsid w:val="00A41ADF"/>
    <w:rsid w:val="00A41B98"/>
    <w:rsid w:val="00A421BB"/>
    <w:rsid w:val="00A42463"/>
    <w:rsid w:val="00A424B5"/>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E6A"/>
    <w:rsid w:val="00A4611E"/>
    <w:rsid w:val="00A4628F"/>
    <w:rsid w:val="00A4633D"/>
    <w:rsid w:val="00A4653B"/>
    <w:rsid w:val="00A465B5"/>
    <w:rsid w:val="00A466FA"/>
    <w:rsid w:val="00A46729"/>
    <w:rsid w:val="00A46762"/>
    <w:rsid w:val="00A46A0B"/>
    <w:rsid w:val="00A46A15"/>
    <w:rsid w:val="00A46A5D"/>
    <w:rsid w:val="00A46D0B"/>
    <w:rsid w:val="00A46F00"/>
    <w:rsid w:val="00A46F66"/>
    <w:rsid w:val="00A47699"/>
    <w:rsid w:val="00A47899"/>
    <w:rsid w:val="00A50238"/>
    <w:rsid w:val="00A50616"/>
    <w:rsid w:val="00A50AE6"/>
    <w:rsid w:val="00A50BFD"/>
    <w:rsid w:val="00A50EDE"/>
    <w:rsid w:val="00A50EE1"/>
    <w:rsid w:val="00A5107B"/>
    <w:rsid w:val="00A5159E"/>
    <w:rsid w:val="00A51782"/>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0C"/>
    <w:rsid w:val="00A5562E"/>
    <w:rsid w:val="00A55678"/>
    <w:rsid w:val="00A55831"/>
    <w:rsid w:val="00A55D65"/>
    <w:rsid w:val="00A5609B"/>
    <w:rsid w:val="00A562AF"/>
    <w:rsid w:val="00A56A10"/>
    <w:rsid w:val="00A56A2E"/>
    <w:rsid w:val="00A56A58"/>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1ECD"/>
    <w:rsid w:val="00A621C7"/>
    <w:rsid w:val="00A626CE"/>
    <w:rsid w:val="00A629E0"/>
    <w:rsid w:val="00A62ADA"/>
    <w:rsid w:val="00A62C0D"/>
    <w:rsid w:val="00A62CC3"/>
    <w:rsid w:val="00A62DB8"/>
    <w:rsid w:val="00A62FAE"/>
    <w:rsid w:val="00A632A2"/>
    <w:rsid w:val="00A6356B"/>
    <w:rsid w:val="00A63692"/>
    <w:rsid w:val="00A6374E"/>
    <w:rsid w:val="00A63BDB"/>
    <w:rsid w:val="00A640EB"/>
    <w:rsid w:val="00A6421D"/>
    <w:rsid w:val="00A64ADD"/>
    <w:rsid w:val="00A650C2"/>
    <w:rsid w:val="00A650DD"/>
    <w:rsid w:val="00A65819"/>
    <w:rsid w:val="00A65E12"/>
    <w:rsid w:val="00A663DA"/>
    <w:rsid w:val="00A66505"/>
    <w:rsid w:val="00A66C54"/>
    <w:rsid w:val="00A66D9D"/>
    <w:rsid w:val="00A672B6"/>
    <w:rsid w:val="00A67391"/>
    <w:rsid w:val="00A67612"/>
    <w:rsid w:val="00A6768D"/>
    <w:rsid w:val="00A67763"/>
    <w:rsid w:val="00A678D2"/>
    <w:rsid w:val="00A679D6"/>
    <w:rsid w:val="00A70512"/>
    <w:rsid w:val="00A7057C"/>
    <w:rsid w:val="00A70590"/>
    <w:rsid w:val="00A706DF"/>
    <w:rsid w:val="00A70A5F"/>
    <w:rsid w:val="00A70AE5"/>
    <w:rsid w:val="00A714F5"/>
    <w:rsid w:val="00A71661"/>
    <w:rsid w:val="00A71F44"/>
    <w:rsid w:val="00A721BA"/>
    <w:rsid w:val="00A724C5"/>
    <w:rsid w:val="00A7260D"/>
    <w:rsid w:val="00A7278A"/>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88"/>
    <w:rsid w:val="00A751B6"/>
    <w:rsid w:val="00A752F3"/>
    <w:rsid w:val="00A753A2"/>
    <w:rsid w:val="00A756DC"/>
    <w:rsid w:val="00A75F84"/>
    <w:rsid w:val="00A764B9"/>
    <w:rsid w:val="00A76BD4"/>
    <w:rsid w:val="00A76EDB"/>
    <w:rsid w:val="00A77A82"/>
    <w:rsid w:val="00A77C56"/>
    <w:rsid w:val="00A77D8C"/>
    <w:rsid w:val="00A804BD"/>
    <w:rsid w:val="00A80863"/>
    <w:rsid w:val="00A808FA"/>
    <w:rsid w:val="00A80D91"/>
    <w:rsid w:val="00A81490"/>
    <w:rsid w:val="00A81663"/>
    <w:rsid w:val="00A820BF"/>
    <w:rsid w:val="00A82873"/>
    <w:rsid w:val="00A82BF1"/>
    <w:rsid w:val="00A82EE6"/>
    <w:rsid w:val="00A82FBD"/>
    <w:rsid w:val="00A833D7"/>
    <w:rsid w:val="00A8340E"/>
    <w:rsid w:val="00A8366D"/>
    <w:rsid w:val="00A837AB"/>
    <w:rsid w:val="00A837E4"/>
    <w:rsid w:val="00A8391D"/>
    <w:rsid w:val="00A83B2E"/>
    <w:rsid w:val="00A83CB4"/>
    <w:rsid w:val="00A83D62"/>
    <w:rsid w:val="00A83DB8"/>
    <w:rsid w:val="00A83E25"/>
    <w:rsid w:val="00A83E91"/>
    <w:rsid w:val="00A847E7"/>
    <w:rsid w:val="00A84891"/>
    <w:rsid w:val="00A84C22"/>
    <w:rsid w:val="00A84CB9"/>
    <w:rsid w:val="00A85097"/>
    <w:rsid w:val="00A854C4"/>
    <w:rsid w:val="00A85CE0"/>
    <w:rsid w:val="00A85FDF"/>
    <w:rsid w:val="00A86232"/>
    <w:rsid w:val="00A86365"/>
    <w:rsid w:val="00A863EB"/>
    <w:rsid w:val="00A86458"/>
    <w:rsid w:val="00A86954"/>
    <w:rsid w:val="00A86E41"/>
    <w:rsid w:val="00A86EEA"/>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24E"/>
    <w:rsid w:val="00A9237D"/>
    <w:rsid w:val="00A9288F"/>
    <w:rsid w:val="00A9289C"/>
    <w:rsid w:val="00A929AC"/>
    <w:rsid w:val="00A9303A"/>
    <w:rsid w:val="00A93045"/>
    <w:rsid w:val="00A93356"/>
    <w:rsid w:val="00A93453"/>
    <w:rsid w:val="00A93563"/>
    <w:rsid w:val="00A93821"/>
    <w:rsid w:val="00A93D4F"/>
    <w:rsid w:val="00A94115"/>
    <w:rsid w:val="00A941A2"/>
    <w:rsid w:val="00A941AF"/>
    <w:rsid w:val="00A9433A"/>
    <w:rsid w:val="00A944A6"/>
    <w:rsid w:val="00A9461B"/>
    <w:rsid w:val="00A94640"/>
    <w:rsid w:val="00A94A0D"/>
    <w:rsid w:val="00A94CB1"/>
    <w:rsid w:val="00A94D3A"/>
    <w:rsid w:val="00A94F62"/>
    <w:rsid w:val="00A94FFC"/>
    <w:rsid w:val="00A955B9"/>
    <w:rsid w:val="00A9581E"/>
    <w:rsid w:val="00A959D9"/>
    <w:rsid w:val="00A959DF"/>
    <w:rsid w:val="00A95D54"/>
    <w:rsid w:val="00A969B0"/>
    <w:rsid w:val="00A96A41"/>
    <w:rsid w:val="00A96C57"/>
    <w:rsid w:val="00A96D07"/>
    <w:rsid w:val="00A97E49"/>
    <w:rsid w:val="00A97FF2"/>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48B"/>
    <w:rsid w:val="00AA65EF"/>
    <w:rsid w:val="00AA6BF8"/>
    <w:rsid w:val="00AA6CCF"/>
    <w:rsid w:val="00AA70E8"/>
    <w:rsid w:val="00AA71ED"/>
    <w:rsid w:val="00AA7363"/>
    <w:rsid w:val="00AA7D77"/>
    <w:rsid w:val="00AA7D8A"/>
    <w:rsid w:val="00AA7FDC"/>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4C"/>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A66"/>
    <w:rsid w:val="00AB6B97"/>
    <w:rsid w:val="00AB6C4A"/>
    <w:rsid w:val="00AB6DF8"/>
    <w:rsid w:val="00AB6DFE"/>
    <w:rsid w:val="00AB6F64"/>
    <w:rsid w:val="00AB7308"/>
    <w:rsid w:val="00AB7651"/>
    <w:rsid w:val="00AC0313"/>
    <w:rsid w:val="00AC05AC"/>
    <w:rsid w:val="00AC09AB"/>
    <w:rsid w:val="00AC09EB"/>
    <w:rsid w:val="00AC1073"/>
    <w:rsid w:val="00AC117A"/>
    <w:rsid w:val="00AC1184"/>
    <w:rsid w:val="00AC1329"/>
    <w:rsid w:val="00AC180C"/>
    <w:rsid w:val="00AC1A1F"/>
    <w:rsid w:val="00AC1CA3"/>
    <w:rsid w:val="00AC1F86"/>
    <w:rsid w:val="00AC1FD3"/>
    <w:rsid w:val="00AC2882"/>
    <w:rsid w:val="00AC29AA"/>
    <w:rsid w:val="00AC2B7E"/>
    <w:rsid w:val="00AC2BEC"/>
    <w:rsid w:val="00AC3043"/>
    <w:rsid w:val="00AC3045"/>
    <w:rsid w:val="00AC315B"/>
    <w:rsid w:val="00AC3676"/>
    <w:rsid w:val="00AC3754"/>
    <w:rsid w:val="00AC37DD"/>
    <w:rsid w:val="00AC38C1"/>
    <w:rsid w:val="00AC3907"/>
    <w:rsid w:val="00AC3BBF"/>
    <w:rsid w:val="00AC4078"/>
    <w:rsid w:val="00AC46D3"/>
    <w:rsid w:val="00AC46EC"/>
    <w:rsid w:val="00AC491B"/>
    <w:rsid w:val="00AC4AF5"/>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72A"/>
    <w:rsid w:val="00AC78A8"/>
    <w:rsid w:val="00AC792B"/>
    <w:rsid w:val="00AC7CBA"/>
    <w:rsid w:val="00AC7E76"/>
    <w:rsid w:val="00AD0837"/>
    <w:rsid w:val="00AD2053"/>
    <w:rsid w:val="00AD2214"/>
    <w:rsid w:val="00AD26F1"/>
    <w:rsid w:val="00AD299D"/>
    <w:rsid w:val="00AD30A6"/>
    <w:rsid w:val="00AD31CF"/>
    <w:rsid w:val="00AD3405"/>
    <w:rsid w:val="00AD3883"/>
    <w:rsid w:val="00AD3EB6"/>
    <w:rsid w:val="00AD40B6"/>
    <w:rsid w:val="00AD4105"/>
    <w:rsid w:val="00AD4374"/>
    <w:rsid w:val="00AD4513"/>
    <w:rsid w:val="00AD4854"/>
    <w:rsid w:val="00AD4CD0"/>
    <w:rsid w:val="00AD4D88"/>
    <w:rsid w:val="00AD506A"/>
    <w:rsid w:val="00AD568D"/>
    <w:rsid w:val="00AD59EE"/>
    <w:rsid w:val="00AD5A04"/>
    <w:rsid w:val="00AD60BA"/>
    <w:rsid w:val="00AD63D5"/>
    <w:rsid w:val="00AD6518"/>
    <w:rsid w:val="00AD6585"/>
    <w:rsid w:val="00AD6593"/>
    <w:rsid w:val="00AD6659"/>
    <w:rsid w:val="00AD6D34"/>
    <w:rsid w:val="00AD7379"/>
    <w:rsid w:val="00AD767D"/>
    <w:rsid w:val="00AD76C9"/>
    <w:rsid w:val="00AD77A6"/>
    <w:rsid w:val="00AD782D"/>
    <w:rsid w:val="00AD79B7"/>
    <w:rsid w:val="00AE015A"/>
    <w:rsid w:val="00AE0584"/>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E7C80"/>
    <w:rsid w:val="00AF00B3"/>
    <w:rsid w:val="00AF027C"/>
    <w:rsid w:val="00AF05EC"/>
    <w:rsid w:val="00AF08FC"/>
    <w:rsid w:val="00AF0C5F"/>
    <w:rsid w:val="00AF0C72"/>
    <w:rsid w:val="00AF0CD2"/>
    <w:rsid w:val="00AF0DAB"/>
    <w:rsid w:val="00AF0E0F"/>
    <w:rsid w:val="00AF13F4"/>
    <w:rsid w:val="00AF198E"/>
    <w:rsid w:val="00AF1A36"/>
    <w:rsid w:val="00AF1C21"/>
    <w:rsid w:val="00AF1CBB"/>
    <w:rsid w:val="00AF1D4C"/>
    <w:rsid w:val="00AF1E65"/>
    <w:rsid w:val="00AF1EDF"/>
    <w:rsid w:val="00AF21BD"/>
    <w:rsid w:val="00AF224F"/>
    <w:rsid w:val="00AF24F7"/>
    <w:rsid w:val="00AF2651"/>
    <w:rsid w:val="00AF2CEF"/>
    <w:rsid w:val="00AF2DD8"/>
    <w:rsid w:val="00AF2E7C"/>
    <w:rsid w:val="00AF3472"/>
    <w:rsid w:val="00AF35D9"/>
    <w:rsid w:val="00AF37B0"/>
    <w:rsid w:val="00AF38FE"/>
    <w:rsid w:val="00AF3A7D"/>
    <w:rsid w:val="00AF41A7"/>
    <w:rsid w:val="00AF41EA"/>
    <w:rsid w:val="00AF45D7"/>
    <w:rsid w:val="00AF46E1"/>
    <w:rsid w:val="00AF474E"/>
    <w:rsid w:val="00AF493D"/>
    <w:rsid w:val="00AF49FF"/>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565"/>
    <w:rsid w:val="00AF7673"/>
    <w:rsid w:val="00AF7ABF"/>
    <w:rsid w:val="00AF7C99"/>
    <w:rsid w:val="00AF7FD8"/>
    <w:rsid w:val="00B00D3B"/>
    <w:rsid w:val="00B0100D"/>
    <w:rsid w:val="00B0145D"/>
    <w:rsid w:val="00B01ABC"/>
    <w:rsid w:val="00B01DFA"/>
    <w:rsid w:val="00B01F0D"/>
    <w:rsid w:val="00B021D4"/>
    <w:rsid w:val="00B025C3"/>
    <w:rsid w:val="00B0262A"/>
    <w:rsid w:val="00B02642"/>
    <w:rsid w:val="00B02966"/>
    <w:rsid w:val="00B02D2F"/>
    <w:rsid w:val="00B02ED3"/>
    <w:rsid w:val="00B02F11"/>
    <w:rsid w:val="00B035C9"/>
    <w:rsid w:val="00B0364F"/>
    <w:rsid w:val="00B0390E"/>
    <w:rsid w:val="00B03973"/>
    <w:rsid w:val="00B04393"/>
    <w:rsid w:val="00B04416"/>
    <w:rsid w:val="00B04A8B"/>
    <w:rsid w:val="00B04C66"/>
    <w:rsid w:val="00B04C99"/>
    <w:rsid w:val="00B05510"/>
    <w:rsid w:val="00B058A4"/>
    <w:rsid w:val="00B05968"/>
    <w:rsid w:val="00B05CF1"/>
    <w:rsid w:val="00B060E9"/>
    <w:rsid w:val="00B061D9"/>
    <w:rsid w:val="00B065E7"/>
    <w:rsid w:val="00B066AC"/>
    <w:rsid w:val="00B066FF"/>
    <w:rsid w:val="00B069D7"/>
    <w:rsid w:val="00B06D34"/>
    <w:rsid w:val="00B06D88"/>
    <w:rsid w:val="00B07026"/>
    <w:rsid w:val="00B0730A"/>
    <w:rsid w:val="00B07475"/>
    <w:rsid w:val="00B07477"/>
    <w:rsid w:val="00B0748F"/>
    <w:rsid w:val="00B07777"/>
    <w:rsid w:val="00B07E83"/>
    <w:rsid w:val="00B10046"/>
    <w:rsid w:val="00B1052F"/>
    <w:rsid w:val="00B10A0D"/>
    <w:rsid w:val="00B10B2D"/>
    <w:rsid w:val="00B10BC2"/>
    <w:rsid w:val="00B10CF5"/>
    <w:rsid w:val="00B114ED"/>
    <w:rsid w:val="00B11CC0"/>
    <w:rsid w:val="00B11EEA"/>
    <w:rsid w:val="00B12169"/>
    <w:rsid w:val="00B121EE"/>
    <w:rsid w:val="00B123F0"/>
    <w:rsid w:val="00B125F2"/>
    <w:rsid w:val="00B12E46"/>
    <w:rsid w:val="00B12F30"/>
    <w:rsid w:val="00B1308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194"/>
    <w:rsid w:val="00B15231"/>
    <w:rsid w:val="00B1526C"/>
    <w:rsid w:val="00B154C2"/>
    <w:rsid w:val="00B1581F"/>
    <w:rsid w:val="00B1586D"/>
    <w:rsid w:val="00B158EA"/>
    <w:rsid w:val="00B163A0"/>
    <w:rsid w:val="00B16408"/>
    <w:rsid w:val="00B16645"/>
    <w:rsid w:val="00B167D1"/>
    <w:rsid w:val="00B16FC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87"/>
    <w:rsid w:val="00B230E0"/>
    <w:rsid w:val="00B2318F"/>
    <w:rsid w:val="00B23985"/>
    <w:rsid w:val="00B23EB6"/>
    <w:rsid w:val="00B24201"/>
    <w:rsid w:val="00B2474A"/>
    <w:rsid w:val="00B24C51"/>
    <w:rsid w:val="00B24D18"/>
    <w:rsid w:val="00B24EB3"/>
    <w:rsid w:val="00B25144"/>
    <w:rsid w:val="00B252B9"/>
    <w:rsid w:val="00B25411"/>
    <w:rsid w:val="00B2565A"/>
    <w:rsid w:val="00B25976"/>
    <w:rsid w:val="00B25A6A"/>
    <w:rsid w:val="00B25F9B"/>
    <w:rsid w:val="00B2600C"/>
    <w:rsid w:val="00B2610F"/>
    <w:rsid w:val="00B263AB"/>
    <w:rsid w:val="00B26443"/>
    <w:rsid w:val="00B264A6"/>
    <w:rsid w:val="00B26886"/>
    <w:rsid w:val="00B26A47"/>
    <w:rsid w:val="00B26A82"/>
    <w:rsid w:val="00B26C7C"/>
    <w:rsid w:val="00B26F98"/>
    <w:rsid w:val="00B2734B"/>
    <w:rsid w:val="00B27617"/>
    <w:rsid w:val="00B276A4"/>
    <w:rsid w:val="00B27741"/>
    <w:rsid w:val="00B2782A"/>
    <w:rsid w:val="00B305EF"/>
    <w:rsid w:val="00B30AD5"/>
    <w:rsid w:val="00B30F27"/>
    <w:rsid w:val="00B31094"/>
    <w:rsid w:val="00B31350"/>
    <w:rsid w:val="00B31351"/>
    <w:rsid w:val="00B31CA5"/>
    <w:rsid w:val="00B31F09"/>
    <w:rsid w:val="00B320D3"/>
    <w:rsid w:val="00B3212B"/>
    <w:rsid w:val="00B3223B"/>
    <w:rsid w:val="00B3230B"/>
    <w:rsid w:val="00B329AE"/>
    <w:rsid w:val="00B32D14"/>
    <w:rsid w:val="00B33044"/>
    <w:rsid w:val="00B333EE"/>
    <w:rsid w:val="00B336F7"/>
    <w:rsid w:val="00B33995"/>
    <w:rsid w:val="00B33FB1"/>
    <w:rsid w:val="00B340E8"/>
    <w:rsid w:val="00B341A1"/>
    <w:rsid w:val="00B349C0"/>
    <w:rsid w:val="00B34A55"/>
    <w:rsid w:val="00B34AAE"/>
    <w:rsid w:val="00B34AE7"/>
    <w:rsid w:val="00B34BB4"/>
    <w:rsid w:val="00B34C46"/>
    <w:rsid w:val="00B34D9D"/>
    <w:rsid w:val="00B35242"/>
    <w:rsid w:val="00B353BE"/>
    <w:rsid w:val="00B355DE"/>
    <w:rsid w:val="00B35800"/>
    <w:rsid w:val="00B35BD5"/>
    <w:rsid w:val="00B365B1"/>
    <w:rsid w:val="00B36720"/>
    <w:rsid w:val="00B367BC"/>
    <w:rsid w:val="00B36864"/>
    <w:rsid w:val="00B368D8"/>
    <w:rsid w:val="00B36B39"/>
    <w:rsid w:val="00B36CF7"/>
    <w:rsid w:val="00B3789B"/>
    <w:rsid w:val="00B37B75"/>
    <w:rsid w:val="00B37BED"/>
    <w:rsid w:val="00B37C6B"/>
    <w:rsid w:val="00B402AE"/>
    <w:rsid w:val="00B402C6"/>
    <w:rsid w:val="00B408A7"/>
    <w:rsid w:val="00B40906"/>
    <w:rsid w:val="00B40D12"/>
    <w:rsid w:val="00B40E06"/>
    <w:rsid w:val="00B40F92"/>
    <w:rsid w:val="00B41597"/>
    <w:rsid w:val="00B4170F"/>
    <w:rsid w:val="00B4181F"/>
    <w:rsid w:val="00B41C61"/>
    <w:rsid w:val="00B41F6E"/>
    <w:rsid w:val="00B4220F"/>
    <w:rsid w:val="00B42808"/>
    <w:rsid w:val="00B42FE2"/>
    <w:rsid w:val="00B430B3"/>
    <w:rsid w:val="00B432BD"/>
    <w:rsid w:val="00B43453"/>
    <w:rsid w:val="00B434C0"/>
    <w:rsid w:val="00B4353B"/>
    <w:rsid w:val="00B438DE"/>
    <w:rsid w:val="00B43B86"/>
    <w:rsid w:val="00B43D82"/>
    <w:rsid w:val="00B43FF3"/>
    <w:rsid w:val="00B44A31"/>
    <w:rsid w:val="00B44B1D"/>
    <w:rsid w:val="00B44C5F"/>
    <w:rsid w:val="00B44D76"/>
    <w:rsid w:val="00B44E33"/>
    <w:rsid w:val="00B45935"/>
    <w:rsid w:val="00B46096"/>
    <w:rsid w:val="00B460AA"/>
    <w:rsid w:val="00B4649D"/>
    <w:rsid w:val="00B464E0"/>
    <w:rsid w:val="00B469DC"/>
    <w:rsid w:val="00B46DC6"/>
    <w:rsid w:val="00B470B2"/>
    <w:rsid w:val="00B47551"/>
    <w:rsid w:val="00B4766A"/>
    <w:rsid w:val="00B47AFE"/>
    <w:rsid w:val="00B47B8F"/>
    <w:rsid w:val="00B47F44"/>
    <w:rsid w:val="00B47F94"/>
    <w:rsid w:val="00B500D0"/>
    <w:rsid w:val="00B50742"/>
    <w:rsid w:val="00B5098D"/>
    <w:rsid w:val="00B50D64"/>
    <w:rsid w:val="00B513C6"/>
    <w:rsid w:val="00B5148E"/>
    <w:rsid w:val="00B51964"/>
    <w:rsid w:val="00B519DE"/>
    <w:rsid w:val="00B51B43"/>
    <w:rsid w:val="00B51C0E"/>
    <w:rsid w:val="00B52404"/>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6E6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FE2"/>
    <w:rsid w:val="00B63057"/>
    <w:rsid w:val="00B635C6"/>
    <w:rsid w:val="00B6361F"/>
    <w:rsid w:val="00B636A0"/>
    <w:rsid w:val="00B638AD"/>
    <w:rsid w:val="00B63907"/>
    <w:rsid w:val="00B63AD4"/>
    <w:rsid w:val="00B63F86"/>
    <w:rsid w:val="00B6417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D7"/>
    <w:rsid w:val="00B729C2"/>
    <w:rsid w:val="00B72E90"/>
    <w:rsid w:val="00B72EEF"/>
    <w:rsid w:val="00B72F5D"/>
    <w:rsid w:val="00B731F1"/>
    <w:rsid w:val="00B73364"/>
    <w:rsid w:val="00B7389E"/>
    <w:rsid w:val="00B73D28"/>
    <w:rsid w:val="00B741B7"/>
    <w:rsid w:val="00B74248"/>
    <w:rsid w:val="00B742D3"/>
    <w:rsid w:val="00B74A36"/>
    <w:rsid w:val="00B74D59"/>
    <w:rsid w:val="00B75193"/>
    <w:rsid w:val="00B759CA"/>
    <w:rsid w:val="00B759DB"/>
    <w:rsid w:val="00B75B96"/>
    <w:rsid w:val="00B75E14"/>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49E"/>
    <w:rsid w:val="00B8062F"/>
    <w:rsid w:val="00B807BD"/>
    <w:rsid w:val="00B80E21"/>
    <w:rsid w:val="00B81130"/>
    <w:rsid w:val="00B81B29"/>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3FEE"/>
    <w:rsid w:val="00B84343"/>
    <w:rsid w:val="00B84449"/>
    <w:rsid w:val="00B84469"/>
    <w:rsid w:val="00B84570"/>
    <w:rsid w:val="00B847A9"/>
    <w:rsid w:val="00B84B40"/>
    <w:rsid w:val="00B84DB8"/>
    <w:rsid w:val="00B858C1"/>
    <w:rsid w:val="00B862E2"/>
    <w:rsid w:val="00B86837"/>
    <w:rsid w:val="00B8694B"/>
    <w:rsid w:val="00B86DA2"/>
    <w:rsid w:val="00B86E07"/>
    <w:rsid w:val="00B86E6F"/>
    <w:rsid w:val="00B87270"/>
    <w:rsid w:val="00B8758A"/>
    <w:rsid w:val="00B87D3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03"/>
    <w:rsid w:val="00B94730"/>
    <w:rsid w:val="00B94A78"/>
    <w:rsid w:val="00B94E2E"/>
    <w:rsid w:val="00B95082"/>
    <w:rsid w:val="00B950CD"/>
    <w:rsid w:val="00B9515D"/>
    <w:rsid w:val="00B951C2"/>
    <w:rsid w:val="00B954AB"/>
    <w:rsid w:val="00B9572E"/>
    <w:rsid w:val="00B95876"/>
    <w:rsid w:val="00B959D8"/>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907"/>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4C23"/>
    <w:rsid w:val="00BA4CBC"/>
    <w:rsid w:val="00BA4EEB"/>
    <w:rsid w:val="00BA5099"/>
    <w:rsid w:val="00BA5905"/>
    <w:rsid w:val="00BA59BB"/>
    <w:rsid w:val="00BA59DE"/>
    <w:rsid w:val="00BA5CA9"/>
    <w:rsid w:val="00BA5F12"/>
    <w:rsid w:val="00BA60CD"/>
    <w:rsid w:val="00BA62B9"/>
    <w:rsid w:val="00BA647B"/>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3CE"/>
    <w:rsid w:val="00BB270A"/>
    <w:rsid w:val="00BB28A8"/>
    <w:rsid w:val="00BB2CE3"/>
    <w:rsid w:val="00BB2F08"/>
    <w:rsid w:val="00BB3443"/>
    <w:rsid w:val="00BB38D5"/>
    <w:rsid w:val="00BB3A52"/>
    <w:rsid w:val="00BB3A59"/>
    <w:rsid w:val="00BB3D47"/>
    <w:rsid w:val="00BB3E2F"/>
    <w:rsid w:val="00BB3E4C"/>
    <w:rsid w:val="00BB3FF4"/>
    <w:rsid w:val="00BB4694"/>
    <w:rsid w:val="00BB487A"/>
    <w:rsid w:val="00BB4FAA"/>
    <w:rsid w:val="00BB526E"/>
    <w:rsid w:val="00BB5281"/>
    <w:rsid w:val="00BB5C36"/>
    <w:rsid w:val="00BB619B"/>
    <w:rsid w:val="00BB626C"/>
    <w:rsid w:val="00BB6301"/>
    <w:rsid w:val="00BB706B"/>
    <w:rsid w:val="00BB7805"/>
    <w:rsid w:val="00BB79D6"/>
    <w:rsid w:val="00BB7A98"/>
    <w:rsid w:val="00BB7E3E"/>
    <w:rsid w:val="00BC0564"/>
    <w:rsid w:val="00BC076A"/>
    <w:rsid w:val="00BC083B"/>
    <w:rsid w:val="00BC0B2C"/>
    <w:rsid w:val="00BC0C48"/>
    <w:rsid w:val="00BC0D9A"/>
    <w:rsid w:val="00BC13A2"/>
    <w:rsid w:val="00BC16AC"/>
    <w:rsid w:val="00BC1716"/>
    <w:rsid w:val="00BC1E38"/>
    <w:rsid w:val="00BC1F51"/>
    <w:rsid w:val="00BC1FB9"/>
    <w:rsid w:val="00BC2096"/>
    <w:rsid w:val="00BC2D61"/>
    <w:rsid w:val="00BC2ECB"/>
    <w:rsid w:val="00BC321A"/>
    <w:rsid w:val="00BC3349"/>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8AA"/>
    <w:rsid w:val="00BC7DFC"/>
    <w:rsid w:val="00BC7ECE"/>
    <w:rsid w:val="00BD02FD"/>
    <w:rsid w:val="00BD0328"/>
    <w:rsid w:val="00BD0BC0"/>
    <w:rsid w:val="00BD0D88"/>
    <w:rsid w:val="00BD0EB3"/>
    <w:rsid w:val="00BD0ECA"/>
    <w:rsid w:val="00BD0FB8"/>
    <w:rsid w:val="00BD12EE"/>
    <w:rsid w:val="00BD154D"/>
    <w:rsid w:val="00BD1A26"/>
    <w:rsid w:val="00BD1E8D"/>
    <w:rsid w:val="00BD20DF"/>
    <w:rsid w:val="00BD22C4"/>
    <w:rsid w:val="00BD2B18"/>
    <w:rsid w:val="00BD2CEE"/>
    <w:rsid w:val="00BD34B6"/>
    <w:rsid w:val="00BD34BE"/>
    <w:rsid w:val="00BD3687"/>
    <w:rsid w:val="00BD36EA"/>
    <w:rsid w:val="00BD38A0"/>
    <w:rsid w:val="00BD38E6"/>
    <w:rsid w:val="00BD3A8D"/>
    <w:rsid w:val="00BD3F3A"/>
    <w:rsid w:val="00BD3F90"/>
    <w:rsid w:val="00BD4123"/>
    <w:rsid w:val="00BD45E5"/>
    <w:rsid w:val="00BD4ACD"/>
    <w:rsid w:val="00BD4ADE"/>
    <w:rsid w:val="00BD5000"/>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B67"/>
    <w:rsid w:val="00BE0D57"/>
    <w:rsid w:val="00BE1157"/>
    <w:rsid w:val="00BE1853"/>
    <w:rsid w:val="00BE1B0D"/>
    <w:rsid w:val="00BE24E5"/>
    <w:rsid w:val="00BE26C1"/>
    <w:rsid w:val="00BE2911"/>
    <w:rsid w:val="00BE2BD0"/>
    <w:rsid w:val="00BE2CA1"/>
    <w:rsid w:val="00BE30BC"/>
    <w:rsid w:val="00BE3442"/>
    <w:rsid w:val="00BE37A8"/>
    <w:rsid w:val="00BE37B2"/>
    <w:rsid w:val="00BE37D5"/>
    <w:rsid w:val="00BE3D7A"/>
    <w:rsid w:val="00BE4105"/>
    <w:rsid w:val="00BE46A1"/>
    <w:rsid w:val="00BE48EC"/>
    <w:rsid w:val="00BE4B57"/>
    <w:rsid w:val="00BE5319"/>
    <w:rsid w:val="00BE549B"/>
    <w:rsid w:val="00BE5DFE"/>
    <w:rsid w:val="00BE5ED9"/>
    <w:rsid w:val="00BE60B4"/>
    <w:rsid w:val="00BE635C"/>
    <w:rsid w:val="00BE646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69"/>
    <w:rsid w:val="00BF2799"/>
    <w:rsid w:val="00BF290B"/>
    <w:rsid w:val="00BF2968"/>
    <w:rsid w:val="00BF2E14"/>
    <w:rsid w:val="00BF3010"/>
    <w:rsid w:val="00BF30C5"/>
    <w:rsid w:val="00BF30D8"/>
    <w:rsid w:val="00BF32A4"/>
    <w:rsid w:val="00BF38F3"/>
    <w:rsid w:val="00BF390A"/>
    <w:rsid w:val="00BF3962"/>
    <w:rsid w:val="00BF3F7C"/>
    <w:rsid w:val="00BF4604"/>
    <w:rsid w:val="00BF4F32"/>
    <w:rsid w:val="00BF5132"/>
    <w:rsid w:val="00BF522B"/>
    <w:rsid w:val="00BF5458"/>
    <w:rsid w:val="00BF5472"/>
    <w:rsid w:val="00BF58E4"/>
    <w:rsid w:val="00BF5B3F"/>
    <w:rsid w:val="00BF5D8B"/>
    <w:rsid w:val="00BF5E7F"/>
    <w:rsid w:val="00BF60DE"/>
    <w:rsid w:val="00BF6381"/>
    <w:rsid w:val="00BF71D2"/>
    <w:rsid w:val="00BF746B"/>
    <w:rsid w:val="00BF74C3"/>
    <w:rsid w:val="00BF77C0"/>
    <w:rsid w:val="00BF7934"/>
    <w:rsid w:val="00BF7D11"/>
    <w:rsid w:val="00C0011B"/>
    <w:rsid w:val="00C004BB"/>
    <w:rsid w:val="00C00634"/>
    <w:rsid w:val="00C006BC"/>
    <w:rsid w:val="00C0076C"/>
    <w:rsid w:val="00C00AD0"/>
    <w:rsid w:val="00C00BD3"/>
    <w:rsid w:val="00C00BE4"/>
    <w:rsid w:val="00C00E13"/>
    <w:rsid w:val="00C01164"/>
    <w:rsid w:val="00C012BE"/>
    <w:rsid w:val="00C01345"/>
    <w:rsid w:val="00C0183C"/>
    <w:rsid w:val="00C0192A"/>
    <w:rsid w:val="00C01B77"/>
    <w:rsid w:val="00C01C92"/>
    <w:rsid w:val="00C02729"/>
    <w:rsid w:val="00C02B77"/>
    <w:rsid w:val="00C02C91"/>
    <w:rsid w:val="00C02E7A"/>
    <w:rsid w:val="00C032CB"/>
    <w:rsid w:val="00C03947"/>
    <w:rsid w:val="00C03A74"/>
    <w:rsid w:val="00C03BAB"/>
    <w:rsid w:val="00C03BEA"/>
    <w:rsid w:val="00C03D6D"/>
    <w:rsid w:val="00C03D92"/>
    <w:rsid w:val="00C03DAC"/>
    <w:rsid w:val="00C03FF5"/>
    <w:rsid w:val="00C04437"/>
    <w:rsid w:val="00C04F27"/>
    <w:rsid w:val="00C04F37"/>
    <w:rsid w:val="00C04F7E"/>
    <w:rsid w:val="00C05063"/>
    <w:rsid w:val="00C05996"/>
    <w:rsid w:val="00C05BAA"/>
    <w:rsid w:val="00C05DB9"/>
    <w:rsid w:val="00C05FC0"/>
    <w:rsid w:val="00C0615C"/>
    <w:rsid w:val="00C0654E"/>
    <w:rsid w:val="00C067DC"/>
    <w:rsid w:val="00C069EB"/>
    <w:rsid w:val="00C06D3C"/>
    <w:rsid w:val="00C06D78"/>
    <w:rsid w:val="00C07314"/>
    <w:rsid w:val="00C07452"/>
    <w:rsid w:val="00C0755A"/>
    <w:rsid w:val="00C0768F"/>
    <w:rsid w:val="00C0774C"/>
    <w:rsid w:val="00C07790"/>
    <w:rsid w:val="00C07DBA"/>
    <w:rsid w:val="00C10269"/>
    <w:rsid w:val="00C105A2"/>
    <w:rsid w:val="00C106BD"/>
    <w:rsid w:val="00C1074F"/>
    <w:rsid w:val="00C108ED"/>
    <w:rsid w:val="00C10989"/>
    <w:rsid w:val="00C10B69"/>
    <w:rsid w:val="00C10C9B"/>
    <w:rsid w:val="00C10F68"/>
    <w:rsid w:val="00C113A7"/>
    <w:rsid w:val="00C1193F"/>
    <w:rsid w:val="00C11B96"/>
    <w:rsid w:val="00C11E36"/>
    <w:rsid w:val="00C13164"/>
    <w:rsid w:val="00C131F3"/>
    <w:rsid w:val="00C13674"/>
    <w:rsid w:val="00C13A59"/>
    <w:rsid w:val="00C13F6B"/>
    <w:rsid w:val="00C14361"/>
    <w:rsid w:val="00C146A7"/>
    <w:rsid w:val="00C14835"/>
    <w:rsid w:val="00C1490F"/>
    <w:rsid w:val="00C14A5B"/>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549"/>
    <w:rsid w:val="00C20B6E"/>
    <w:rsid w:val="00C20BC0"/>
    <w:rsid w:val="00C20D93"/>
    <w:rsid w:val="00C20E40"/>
    <w:rsid w:val="00C21308"/>
    <w:rsid w:val="00C21A26"/>
    <w:rsid w:val="00C21AB1"/>
    <w:rsid w:val="00C21CAE"/>
    <w:rsid w:val="00C21E46"/>
    <w:rsid w:val="00C21F33"/>
    <w:rsid w:val="00C22131"/>
    <w:rsid w:val="00C22878"/>
    <w:rsid w:val="00C228E4"/>
    <w:rsid w:val="00C22A03"/>
    <w:rsid w:val="00C22ACC"/>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5B5"/>
    <w:rsid w:val="00C25A54"/>
    <w:rsid w:val="00C26183"/>
    <w:rsid w:val="00C2663F"/>
    <w:rsid w:val="00C26C05"/>
    <w:rsid w:val="00C26CA2"/>
    <w:rsid w:val="00C27142"/>
    <w:rsid w:val="00C27A77"/>
    <w:rsid w:val="00C30813"/>
    <w:rsid w:val="00C30A48"/>
    <w:rsid w:val="00C30A5B"/>
    <w:rsid w:val="00C30A9A"/>
    <w:rsid w:val="00C30AA5"/>
    <w:rsid w:val="00C31572"/>
    <w:rsid w:val="00C316C2"/>
    <w:rsid w:val="00C31873"/>
    <w:rsid w:val="00C318EE"/>
    <w:rsid w:val="00C319A5"/>
    <w:rsid w:val="00C31C5C"/>
    <w:rsid w:val="00C31CAA"/>
    <w:rsid w:val="00C321A7"/>
    <w:rsid w:val="00C32494"/>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41B"/>
    <w:rsid w:val="00C4160B"/>
    <w:rsid w:val="00C419D0"/>
    <w:rsid w:val="00C41A27"/>
    <w:rsid w:val="00C41A9C"/>
    <w:rsid w:val="00C41C2E"/>
    <w:rsid w:val="00C41D69"/>
    <w:rsid w:val="00C4221C"/>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BB3"/>
    <w:rsid w:val="00C46D23"/>
    <w:rsid w:val="00C46E28"/>
    <w:rsid w:val="00C4711B"/>
    <w:rsid w:val="00C4742D"/>
    <w:rsid w:val="00C475E8"/>
    <w:rsid w:val="00C47819"/>
    <w:rsid w:val="00C478A7"/>
    <w:rsid w:val="00C478B0"/>
    <w:rsid w:val="00C47B1F"/>
    <w:rsid w:val="00C47B36"/>
    <w:rsid w:val="00C47BA6"/>
    <w:rsid w:val="00C47E03"/>
    <w:rsid w:val="00C5002B"/>
    <w:rsid w:val="00C50108"/>
    <w:rsid w:val="00C507E5"/>
    <w:rsid w:val="00C508D9"/>
    <w:rsid w:val="00C50ABB"/>
    <w:rsid w:val="00C50F40"/>
    <w:rsid w:val="00C50F8F"/>
    <w:rsid w:val="00C5114A"/>
    <w:rsid w:val="00C51A3B"/>
    <w:rsid w:val="00C51E97"/>
    <w:rsid w:val="00C52134"/>
    <w:rsid w:val="00C521DE"/>
    <w:rsid w:val="00C528A6"/>
    <w:rsid w:val="00C52976"/>
    <w:rsid w:val="00C52C8A"/>
    <w:rsid w:val="00C5331D"/>
    <w:rsid w:val="00C5358E"/>
    <w:rsid w:val="00C5379F"/>
    <w:rsid w:val="00C53CA6"/>
    <w:rsid w:val="00C53F41"/>
    <w:rsid w:val="00C53FED"/>
    <w:rsid w:val="00C54056"/>
    <w:rsid w:val="00C54699"/>
    <w:rsid w:val="00C54B22"/>
    <w:rsid w:val="00C54E96"/>
    <w:rsid w:val="00C54F94"/>
    <w:rsid w:val="00C54FAA"/>
    <w:rsid w:val="00C55A61"/>
    <w:rsid w:val="00C55B0E"/>
    <w:rsid w:val="00C55F69"/>
    <w:rsid w:val="00C56230"/>
    <w:rsid w:val="00C563D3"/>
    <w:rsid w:val="00C563DE"/>
    <w:rsid w:val="00C56494"/>
    <w:rsid w:val="00C5669E"/>
    <w:rsid w:val="00C56A13"/>
    <w:rsid w:val="00C56A43"/>
    <w:rsid w:val="00C56CD9"/>
    <w:rsid w:val="00C56E65"/>
    <w:rsid w:val="00C56E8A"/>
    <w:rsid w:val="00C57242"/>
    <w:rsid w:val="00C5724E"/>
    <w:rsid w:val="00C5729A"/>
    <w:rsid w:val="00C5752F"/>
    <w:rsid w:val="00C576B0"/>
    <w:rsid w:val="00C57969"/>
    <w:rsid w:val="00C57BE2"/>
    <w:rsid w:val="00C57CDE"/>
    <w:rsid w:val="00C57E5C"/>
    <w:rsid w:val="00C57F4C"/>
    <w:rsid w:val="00C600BE"/>
    <w:rsid w:val="00C60AE2"/>
    <w:rsid w:val="00C61885"/>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3F11"/>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693"/>
    <w:rsid w:val="00C7179D"/>
    <w:rsid w:val="00C71875"/>
    <w:rsid w:val="00C71CD7"/>
    <w:rsid w:val="00C71CDE"/>
    <w:rsid w:val="00C71F22"/>
    <w:rsid w:val="00C72358"/>
    <w:rsid w:val="00C723D1"/>
    <w:rsid w:val="00C724E6"/>
    <w:rsid w:val="00C7285D"/>
    <w:rsid w:val="00C72901"/>
    <w:rsid w:val="00C72A43"/>
    <w:rsid w:val="00C72B07"/>
    <w:rsid w:val="00C72E2D"/>
    <w:rsid w:val="00C72E8C"/>
    <w:rsid w:val="00C72FE8"/>
    <w:rsid w:val="00C73187"/>
    <w:rsid w:val="00C731C2"/>
    <w:rsid w:val="00C73525"/>
    <w:rsid w:val="00C7363A"/>
    <w:rsid w:val="00C73B3E"/>
    <w:rsid w:val="00C73C70"/>
    <w:rsid w:val="00C73D03"/>
    <w:rsid w:val="00C73E42"/>
    <w:rsid w:val="00C74157"/>
    <w:rsid w:val="00C743B1"/>
    <w:rsid w:val="00C743FD"/>
    <w:rsid w:val="00C74B7A"/>
    <w:rsid w:val="00C74B9B"/>
    <w:rsid w:val="00C7505D"/>
    <w:rsid w:val="00C75068"/>
    <w:rsid w:val="00C752AE"/>
    <w:rsid w:val="00C7544A"/>
    <w:rsid w:val="00C754AB"/>
    <w:rsid w:val="00C75518"/>
    <w:rsid w:val="00C75C87"/>
    <w:rsid w:val="00C76021"/>
    <w:rsid w:val="00C7605C"/>
    <w:rsid w:val="00C7626E"/>
    <w:rsid w:val="00C76297"/>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CD4"/>
    <w:rsid w:val="00C81ECB"/>
    <w:rsid w:val="00C81ED3"/>
    <w:rsid w:val="00C820BC"/>
    <w:rsid w:val="00C8224A"/>
    <w:rsid w:val="00C822EB"/>
    <w:rsid w:val="00C82B29"/>
    <w:rsid w:val="00C82C67"/>
    <w:rsid w:val="00C82D0B"/>
    <w:rsid w:val="00C82D5F"/>
    <w:rsid w:val="00C82D91"/>
    <w:rsid w:val="00C83393"/>
    <w:rsid w:val="00C83B1A"/>
    <w:rsid w:val="00C83CD3"/>
    <w:rsid w:val="00C8400F"/>
    <w:rsid w:val="00C84349"/>
    <w:rsid w:val="00C8438C"/>
    <w:rsid w:val="00C845B0"/>
    <w:rsid w:val="00C846E6"/>
    <w:rsid w:val="00C8497B"/>
    <w:rsid w:val="00C8517C"/>
    <w:rsid w:val="00C85214"/>
    <w:rsid w:val="00C85389"/>
    <w:rsid w:val="00C857D2"/>
    <w:rsid w:val="00C85C3F"/>
    <w:rsid w:val="00C85CC6"/>
    <w:rsid w:val="00C85F5F"/>
    <w:rsid w:val="00C86017"/>
    <w:rsid w:val="00C86074"/>
    <w:rsid w:val="00C863BB"/>
    <w:rsid w:val="00C864DE"/>
    <w:rsid w:val="00C8681C"/>
    <w:rsid w:val="00C868BB"/>
    <w:rsid w:val="00C869CC"/>
    <w:rsid w:val="00C86A82"/>
    <w:rsid w:val="00C86AAF"/>
    <w:rsid w:val="00C86CF0"/>
    <w:rsid w:val="00C86EE7"/>
    <w:rsid w:val="00C873C0"/>
    <w:rsid w:val="00C87802"/>
    <w:rsid w:val="00C87A5F"/>
    <w:rsid w:val="00C87BDA"/>
    <w:rsid w:val="00C901E1"/>
    <w:rsid w:val="00C90502"/>
    <w:rsid w:val="00C9063C"/>
    <w:rsid w:val="00C90692"/>
    <w:rsid w:val="00C906E8"/>
    <w:rsid w:val="00C9086C"/>
    <w:rsid w:val="00C90BB1"/>
    <w:rsid w:val="00C90D14"/>
    <w:rsid w:val="00C90FD5"/>
    <w:rsid w:val="00C910CE"/>
    <w:rsid w:val="00C9115C"/>
    <w:rsid w:val="00C91214"/>
    <w:rsid w:val="00C91410"/>
    <w:rsid w:val="00C918BA"/>
    <w:rsid w:val="00C9194F"/>
    <w:rsid w:val="00C92320"/>
    <w:rsid w:val="00C92487"/>
    <w:rsid w:val="00C924FC"/>
    <w:rsid w:val="00C9251D"/>
    <w:rsid w:val="00C92622"/>
    <w:rsid w:val="00C92945"/>
    <w:rsid w:val="00C92A88"/>
    <w:rsid w:val="00C92AB4"/>
    <w:rsid w:val="00C92BB9"/>
    <w:rsid w:val="00C92C3F"/>
    <w:rsid w:val="00C9304D"/>
    <w:rsid w:val="00C93098"/>
    <w:rsid w:val="00C930C2"/>
    <w:rsid w:val="00C9327E"/>
    <w:rsid w:val="00C933A9"/>
    <w:rsid w:val="00C937CD"/>
    <w:rsid w:val="00C93967"/>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374"/>
    <w:rsid w:val="00C97C89"/>
    <w:rsid w:val="00C97DF3"/>
    <w:rsid w:val="00C97E4A"/>
    <w:rsid w:val="00CA0115"/>
    <w:rsid w:val="00CA041B"/>
    <w:rsid w:val="00CA0756"/>
    <w:rsid w:val="00CA07E6"/>
    <w:rsid w:val="00CA0DED"/>
    <w:rsid w:val="00CA0F40"/>
    <w:rsid w:val="00CA0F55"/>
    <w:rsid w:val="00CA181B"/>
    <w:rsid w:val="00CA18AB"/>
    <w:rsid w:val="00CA1DB7"/>
    <w:rsid w:val="00CA1F38"/>
    <w:rsid w:val="00CA2071"/>
    <w:rsid w:val="00CA2327"/>
    <w:rsid w:val="00CA2519"/>
    <w:rsid w:val="00CA25C2"/>
    <w:rsid w:val="00CA2860"/>
    <w:rsid w:val="00CA28FA"/>
    <w:rsid w:val="00CA2910"/>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4C2B"/>
    <w:rsid w:val="00CA5142"/>
    <w:rsid w:val="00CA517E"/>
    <w:rsid w:val="00CA57F9"/>
    <w:rsid w:val="00CA5A2D"/>
    <w:rsid w:val="00CA609A"/>
    <w:rsid w:val="00CA6251"/>
    <w:rsid w:val="00CA6281"/>
    <w:rsid w:val="00CA62C6"/>
    <w:rsid w:val="00CA68C1"/>
    <w:rsid w:val="00CA6F31"/>
    <w:rsid w:val="00CA7693"/>
    <w:rsid w:val="00CA7710"/>
    <w:rsid w:val="00CA77DC"/>
    <w:rsid w:val="00CA7A0E"/>
    <w:rsid w:val="00CA7A23"/>
    <w:rsid w:val="00CA7BA1"/>
    <w:rsid w:val="00CA7BC4"/>
    <w:rsid w:val="00CB00F7"/>
    <w:rsid w:val="00CB0127"/>
    <w:rsid w:val="00CB0198"/>
    <w:rsid w:val="00CB0596"/>
    <w:rsid w:val="00CB17AC"/>
    <w:rsid w:val="00CB1B46"/>
    <w:rsid w:val="00CB1CF3"/>
    <w:rsid w:val="00CB25C3"/>
    <w:rsid w:val="00CB320A"/>
    <w:rsid w:val="00CB321E"/>
    <w:rsid w:val="00CB3269"/>
    <w:rsid w:val="00CB3470"/>
    <w:rsid w:val="00CB357C"/>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D36"/>
    <w:rsid w:val="00CC4F2A"/>
    <w:rsid w:val="00CC5200"/>
    <w:rsid w:val="00CC5DBC"/>
    <w:rsid w:val="00CC6049"/>
    <w:rsid w:val="00CC6730"/>
    <w:rsid w:val="00CC6823"/>
    <w:rsid w:val="00CC691D"/>
    <w:rsid w:val="00CC6E5C"/>
    <w:rsid w:val="00CC7D03"/>
    <w:rsid w:val="00CC7D19"/>
    <w:rsid w:val="00CD0231"/>
    <w:rsid w:val="00CD030E"/>
    <w:rsid w:val="00CD0834"/>
    <w:rsid w:val="00CD09C9"/>
    <w:rsid w:val="00CD0BE1"/>
    <w:rsid w:val="00CD0DDC"/>
    <w:rsid w:val="00CD0F19"/>
    <w:rsid w:val="00CD125E"/>
    <w:rsid w:val="00CD1365"/>
    <w:rsid w:val="00CD1570"/>
    <w:rsid w:val="00CD1727"/>
    <w:rsid w:val="00CD174F"/>
    <w:rsid w:val="00CD186D"/>
    <w:rsid w:val="00CD1954"/>
    <w:rsid w:val="00CD1F26"/>
    <w:rsid w:val="00CD1F9F"/>
    <w:rsid w:val="00CD217F"/>
    <w:rsid w:val="00CD22E7"/>
    <w:rsid w:val="00CD24D6"/>
    <w:rsid w:val="00CD2753"/>
    <w:rsid w:val="00CD295C"/>
    <w:rsid w:val="00CD2B61"/>
    <w:rsid w:val="00CD2DF6"/>
    <w:rsid w:val="00CD314A"/>
    <w:rsid w:val="00CD31D1"/>
    <w:rsid w:val="00CD33C0"/>
    <w:rsid w:val="00CD35AD"/>
    <w:rsid w:val="00CD3760"/>
    <w:rsid w:val="00CD3915"/>
    <w:rsid w:val="00CD450F"/>
    <w:rsid w:val="00CD4670"/>
    <w:rsid w:val="00CD4674"/>
    <w:rsid w:val="00CD4CBF"/>
    <w:rsid w:val="00CD4CED"/>
    <w:rsid w:val="00CD503E"/>
    <w:rsid w:val="00CD5553"/>
    <w:rsid w:val="00CD5B00"/>
    <w:rsid w:val="00CD5F09"/>
    <w:rsid w:val="00CD63B1"/>
    <w:rsid w:val="00CD66BD"/>
    <w:rsid w:val="00CD6EBB"/>
    <w:rsid w:val="00CD761F"/>
    <w:rsid w:val="00CD777C"/>
    <w:rsid w:val="00CD7934"/>
    <w:rsid w:val="00CD7A61"/>
    <w:rsid w:val="00CD7A82"/>
    <w:rsid w:val="00CD7CD3"/>
    <w:rsid w:val="00CD7DE1"/>
    <w:rsid w:val="00CE02B7"/>
    <w:rsid w:val="00CE03CC"/>
    <w:rsid w:val="00CE04C8"/>
    <w:rsid w:val="00CE05E8"/>
    <w:rsid w:val="00CE07B9"/>
    <w:rsid w:val="00CE1316"/>
    <w:rsid w:val="00CE1616"/>
    <w:rsid w:val="00CE1681"/>
    <w:rsid w:val="00CE16AC"/>
    <w:rsid w:val="00CE1C8F"/>
    <w:rsid w:val="00CE1E14"/>
    <w:rsid w:val="00CE1E51"/>
    <w:rsid w:val="00CE20BE"/>
    <w:rsid w:val="00CE26CB"/>
    <w:rsid w:val="00CE2B29"/>
    <w:rsid w:val="00CE3165"/>
    <w:rsid w:val="00CE36FF"/>
    <w:rsid w:val="00CE392D"/>
    <w:rsid w:val="00CE39A3"/>
    <w:rsid w:val="00CE3DA2"/>
    <w:rsid w:val="00CE41F7"/>
    <w:rsid w:val="00CE4386"/>
    <w:rsid w:val="00CE4CC9"/>
    <w:rsid w:val="00CE4CE6"/>
    <w:rsid w:val="00CE4D63"/>
    <w:rsid w:val="00CE4D66"/>
    <w:rsid w:val="00CE4D9C"/>
    <w:rsid w:val="00CE4F0F"/>
    <w:rsid w:val="00CE57F4"/>
    <w:rsid w:val="00CE5874"/>
    <w:rsid w:val="00CE59D5"/>
    <w:rsid w:val="00CE5B25"/>
    <w:rsid w:val="00CE606A"/>
    <w:rsid w:val="00CE62FF"/>
    <w:rsid w:val="00CE63CB"/>
    <w:rsid w:val="00CE67F7"/>
    <w:rsid w:val="00CE6BBB"/>
    <w:rsid w:val="00CE6BF2"/>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EE2"/>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36C"/>
    <w:rsid w:val="00CF75C4"/>
    <w:rsid w:val="00CF78A3"/>
    <w:rsid w:val="00CF7A57"/>
    <w:rsid w:val="00CF7CD6"/>
    <w:rsid w:val="00CF7D65"/>
    <w:rsid w:val="00CF7F5E"/>
    <w:rsid w:val="00D003A8"/>
    <w:rsid w:val="00D00787"/>
    <w:rsid w:val="00D00D15"/>
    <w:rsid w:val="00D00DA5"/>
    <w:rsid w:val="00D00F8C"/>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59"/>
    <w:rsid w:val="00D058BA"/>
    <w:rsid w:val="00D05A74"/>
    <w:rsid w:val="00D05CFE"/>
    <w:rsid w:val="00D05EC7"/>
    <w:rsid w:val="00D0642D"/>
    <w:rsid w:val="00D066D4"/>
    <w:rsid w:val="00D069D6"/>
    <w:rsid w:val="00D06EC0"/>
    <w:rsid w:val="00D06EF0"/>
    <w:rsid w:val="00D06F2E"/>
    <w:rsid w:val="00D06F54"/>
    <w:rsid w:val="00D07083"/>
    <w:rsid w:val="00D07553"/>
    <w:rsid w:val="00D0795F"/>
    <w:rsid w:val="00D07CCE"/>
    <w:rsid w:val="00D10554"/>
    <w:rsid w:val="00D10B86"/>
    <w:rsid w:val="00D11107"/>
    <w:rsid w:val="00D11837"/>
    <w:rsid w:val="00D11B78"/>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81"/>
    <w:rsid w:val="00D1411C"/>
    <w:rsid w:val="00D142B9"/>
    <w:rsid w:val="00D144EC"/>
    <w:rsid w:val="00D14558"/>
    <w:rsid w:val="00D14904"/>
    <w:rsid w:val="00D15542"/>
    <w:rsid w:val="00D15616"/>
    <w:rsid w:val="00D157DF"/>
    <w:rsid w:val="00D158FE"/>
    <w:rsid w:val="00D15A53"/>
    <w:rsid w:val="00D15B5A"/>
    <w:rsid w:val="00D15E99"/>
    <w:rsid w:val="00D15FDB"/>
    <w:rsid w:val="00D1610A"/>
    <w:rsid w:val="00D16132"/>
    <w:rsid w:val="00D1632E"/>
    <w:rsid w:val="00D1654F"/>
    <w:rsid w:val="00D16988"/>
    <w:rsid w:val="00D16B44"/>
    <w:rsid w:val="00D171E7"/>
    <w:rsid w:val="00D1756D"/>
    <w:rsid w:val="00D1789C"/>
    <w:rsid w:val="00D17AD9"/>
    <w:rsid w:val="00D20549"/>
    <w:rsid w:val="00D20658"/>
    <w:rsid w:val="00D206CF"/>
    <w:rsid w:val="00D20767"/>
    <w:rsid w:val="00D20AE6"/>
    <w:rsid w:val="00D20E67"/>
    <w:rsid w:val="00D210BF"/>
    <w:rsid w:val="00D213D5"/>
    <w:rsid w:val="00D216FF"/>
    <w:rsid w:val="00D218D7"/>
    <w:rsid w:val="00D219B5"/>
    <w:rsid w:val="00D21B62"/>
    <w:rsid w:val="00D21C61"/>
    <w:rsid w:val="00D21CFC"/>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077"/>
    <w:rsid w:val="00D2627F"/>
    <w:rsid w:val="00D265A1"/>
    <w:rsid w:val="00D267EE"/>
    <w:rsid w:val="00D26B19"/>
    <w:rsid w:val="00D26D53"/>
    <w:rsid w:val="00D2714A"/>
    <w:rsid w:val="00D273F1"/>
    <w:rsid w:val="00D27839"/>
    <w:rsid w:val="00D278E7"/>
    <w:rsid w:val="00D27AD6"/>
    <w:rsid w:val="00D30344"/>
    <w:rsid w:val="00D304C9"/>
    <w:rsid w:val="00D30DB5"/>
    <w:rsid w:val="00D30E1D"/>
    <w:rsid w:val="00D3100D"/>
    <w:rsid w:val="00D31016"/>
    <w:rsid w:val="00D3133F"/>
    <w:rsid w:val="00D319C4"/>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90E"/>
    <w:rsid w:val="00D37C1A"/>
    <w:rsid w:val="00D402D8"/>
    <w:rsid w:val="00D40434"/>
    <w:rsid w:val="00D407DA"/>
    <w:rsid w:val="00D408D5"/>
    <w:rsid w:val="00D40AF4"/>
    <w:rsid w:val="00D40B5D"/>
    <w:rsid w:val="00D41027"/>
    <w:rsid w:val="00D41EBB"/>
    <w:rsid w:val="00D421FB"/>
    <w:rsid w:val="00D422AE"/>
    <w:rsid w:val="00D432A1"/>
    <w:rsid w:val="00D433EA"/>
    <w:rsid w:val="00D43A07"/>
    <w:rsid w:val="00D43AB9"/>
    <w:rsid w:val="00D43CAD"/>
    <w:rsid w:val="00D43E62"/>
    <w:rsid w:val="00D446DF"/>
    <w:rsid w:val="00D44972"/>
    <w:rsid w:val="00D44BC1"/>
    <w:rsid w:val="00D44D19"/>
    <w:rsid w:val="00D44E51"/>
    <w:rsid w:val="00D4526E"/>
    <w:rsid w:val="00D453FC"/>
    <w:rsid w:val="00D4553D"/>
    <w:rsid w:val="00D45AC2"/>
    <w:rsid w:val="00D45B6A"/>
    <w:rsid w:val="00D46082"/>
    <w:rsid w:val="00D4666A"/>
    <w:rsid w:val="00D47053"/>
    <w:rsid w:val="00D47507"/>
    <w:rsid w:val="00D476BE"/>
    <w:rsid w:val="00D47B35"/>
    <w:rsid w:val="00D47B3F"/>
    <w:rsid w:val="00D47E89"/>
    <w:rsid w:val="00D47F00"/>
    <w:rsid w:val="00D500E5"/>
    <w:rsid w:val="00D5022D"/>
    <w:rsid w:val="00D5066C"/>
    <w:rsid w:val="00D50809"/>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6FE"/>
    <w:rsid w:val="00D54935"/>
    <w:rsid w:val="00D54B1C"/>
    <w:rsid w:val="00D55715"/>
    <w:rsid w:val="00D5591F"/>
    <w:rsid w:val="00D55F0D"/>
    <w:rsid w:val="00D56089"/>
    <w:rsid w:val="00D56434"/>
    <w:rsid w:val="00D56998"/>
    <w:rsid w:val="00D56B87"/>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930"/>
    <w:rsid w:val="00D61CCB"/>
    <w:rsid w:val="00D61D79"/>
    <w:rsid w:val="00D61D90"/>
    <w:rsid w:val="00D61ED6"/>
    <w:rsid w:val="00D62C23"/>
    <w:rsid w:val="00D62D44"/>
    <w:rsid w:val="00D62EA5"/>
    <w:rsid w:val="00D62EBD"/>
    <w:rsid w:val="00D632D4"/>
    <w:rsid w:val="00D6330D"/>
    <w:rsid w:val="00D634C4"/>
    <w:rsid w:val="00D63509"/>
    <w:rsid w:val="00D63AB5"/>
    <w:rsid w:val="00D64049"/>
    <w:rsid w:val="00D64662"/>
    <w:rsid w:val="00D64B1A"/>
    <w:rsid w:val="00D64CDB"/>
    <w:rsid w:val="00D64DC1"/>
    <w:rsid w:val="00D6548B"/>
    <w:rsid w:val="00D65B2A"/>
    <w:rsid w:val="00D65B93"/>
    <w:rsid w:val="00D66222"/>
    <w:rsid w:val="00D662E4"/>
    <w:rsid w:val="00D6639B"/>
    <w:rsid w:val="00D66537"/>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7EA"/>
    <w:rsid w:val="00D718F0"/>
    <w:rsid w:val="00D720AD"/>
    <w:rsid w:val="00D72363"/>
    <w:rsid w:val="00D729A1"/>
    <w:rsid w:val="00D72BCE"/>
    <w:rsid w:val="00D72F7D"/>
    <w:rsid w:val="00D72FE1"/>
    <w:rsid w:val="00D73532"/>
    <w:rsid w:val="00D73713"/>
    <w:rsid w:val="00D73756"/>
    <w:rsid w:val="00D7392C"/>
    <w:rsid w:val="00D73BC8"/>
    <w:rsid w:val="00D73E46"/>
    <w:rsid w:val="00D73F46"/>
    <w:rsid w:val="00D74063"/>
    <w:rsid w:val="00D7447A"/>
    <w:rsid w:val="00D74628"/>
    <w:rsid w:val="00D74840"/>
    <w:rsid w:val="00D74A21"/>
    <w:rsid w:val="00D74ADD"/>
    <w:rsid w:val="00D74C1F"/>
    <w:rsid w:val="00D74EBF"/>
    <w:rsid w:val="00D74FCA"/>
    <w:rsid w:val="00D7557E"/>
    <w:rsid w:val="00D75813"/>
    <w:rsid w:val="00D75B43"/>
    <w:rsid w:val="00D75C74"/>
    <w:rsid w:val="00D75F39"/>
    <w:rsid w:val="00D75FA7"/>
    <w:rsid w:val="00D76001"/>
    <w:rsid w:val="00D76E1E"/>
    <w:rsid w:val="00D77102"/>
    <w:rsid w:val="00D77551"/>
    <w:rsid w:val="00D777F1"/>
    <w:rsid w:val="00D77AA2"/>
    <w:rsid w:val="00D77CF2"/>
    <w:rsid w:val="00D77FBC"/>
    <w:rsid w:val="00D8008E"/>
    <w:rsid w:val="00D803B5"/>
    <w:rsid w:val="00D80400"/>
    <w:rsid w:val="00D80998"/>
    <w:rsid w:val="00D809A5"/>
    <w:rsid w:val="00D80CB5"/>
    <w:rsid w:val="00D80EA8"/>
    <w:rsid w:val="00D81147"/>
    <w:rsid w:val="00D81B87"/>
    <w:rsid w:val="00D81E3D"/>
    <w:rsid w:val="00D823C9"/>
    <w:rsid w:val="00D827AC"/>
    <w:rsid w:val="00D82935"/>
    <w:rsid w:val="00D82BAD"/>
    <w:rsid w:val="00D82DE0"/>
    <w:rsid w:val="00D82EA1"/>
    <w:rsid w:val="00D830E2"/>
    <w:rsid w:val="00D83237"/>
    <w:rsid w:val="00D8478D"/>
    <w:rsid w:val="00D84964"/>
    <w:rsid w:val="00D84AD8"/>
    <w:rsid w:val="00D84B6F"/>
    <w:rsid w:val="00D84E53"/>
    <w:rsid w:val="00D84EBD"/>
    <w:rsid w:val="00D84EFD"/>
    <w:rsid w:val="00D85264"/>
    <w:rsid w:val="00D85446"/>
    <w:rsid w:val="00D854EE"/>
    <w:rsid w:val="00D85555"/>
    <w:rsid w:val="00D85A99"/>
    <w:rsid w:val="00D85B96"/>
    <w:rsid w:val="00D85BDB"/>
    <w:rsid w:val="00D85EA8"/>
    <w:rsid w:val="00D862F3"/>
    <w:rsid w:val="00D8647E"/>
    <w:rsid w:val="00D864E1"/>
    <w:rsid w:val="00D86768"/>
    <w:rsid w:val="00D87205"/>
    <w:rsid w:val="00D872EB"/>
    <w:rsid w:val="00D87600"/>
    <w:rsid w:val="00D8760F"/>
    <w:rsid w:val="00D876D6"/>
    <w:rsid w:val="00D87C87"/>
    <w:rsid w:val="00D900AE"/>
    <w:rsid w:val="00D904EF"/>
    <w:rsid w:val="00D90727"/>
    <w:rsid w:val="00D90B35"/>
    <w:rsid w:val="00D91084"/>
    <w:rsid w:val="00D91288"/>
    <w:rsid w:val="00D914B7"/>
    <w:rsid w:val="00D914C9"/>
    <w:rsid w:val="00D917C3"/>
    <w:rsid w:val="00D918FF"/>
    <w:rsid w:val="00D91B86"/>
    <w:rsid w:val="00D91E9E"/>
    <w:rsid w:val="00D91F14"/>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C2"/>
    <w:rsid w:val="00D96A89"/>
    <w:rsid w:val="00D96FDA"/>
    <w:rsid w:val="00D96FF7"/>
    <w:rsid w:val="00D971C6"/>
    <w:rsid w:val="00D97474"/>
    <w:rsid w:val="00D975D7"/>
    <w:rsid w:val="00D977B2"/>
    <w:rsid w:val="00D97B19"/>
    <w:rsid w:val="00D97C55"/>
    <w:rsid w:val="00D97E5D"/>
    <w:rsid w:val="00DA039B"/>
    <w:rsid w:val="00DA0604"/>
    <w:rsid w:val="00DA0E5C"/>
    <w:rsid w:val="00DA10D2"/>
    <w:rsid w:val="00DA16C2"/>
    <w:rsid w:val="00DA1772"/>
    <w:rsid w:val="00DA18AC"/>
    <w:rsid w:val="00DA1D48"/>
    <w:rsid w:val="00DA1E42"/>
    <w:rsid w:val="00DA1F08"/>
    <w:rsid w:val="00DA22C1"/>
    <w:rsid w:val="00DA2CC2"/>
    <w:rsid w:val="00DA3607"/>
    <w:rsid w:val="00DA38D2"/>
    <w:rsid w:val="00DA3904"/>
    <w:rsid w:val="00DA3B30"/>
    <w:rsid w:val="00DA3CE4"/>
    <w:rsid w:val="00DA42D5"/>
    <w:rsid w:val="00DA4475"/>
    <w:rsid w:val="00DA44DE"/>
    <w:rsid w:val="00DA486E"/>
    <w:rsid w:val="00DA51E0"/>
    <w:rsid w:val="00DA530B"/>
    <w:rsid w:val="00DA582B"/>
    <w:rsid w:val="00DA596C"/>
    <w:rsid w:val="00DA5F91"/>
    <w:rsid w:val="00DA60D6"/>
    <w:rsid w:val="00DA6553"/>
    <w:rsid w:val="00DA65DF"/>
    <w:rsid w:val="00DA6BC6"/>
    <w:rsid w:val="00DA6C51"/>
    <w:rsid w:val="00DA6E89"/>
    <w:rsid w:val="00DA6FA5"/>
    <w:rsid w:val="00DA755C"/>
    <w:rsid w:val="00DA7666"/>
    <w:rsid w:val="00DA798F"/>
    <w:rsid w:val="00DA79F7"/>
    <w:rsid w:val="00DA7D14"/>
    <w:rsid w:val="00DA7F35"/>
    <w:rsid w:val="00DB0001"/>
    <w:rsid w:val="00DB0867"/>
    <w:rsid w:val="00DB0A8D"/>
    <w:rsid w:val="00DB0B33"/>
    <w:rsid w:val="00DB0B4F"/>
    <w:rsid w:val="00DB0CC0"/>
    <w:rsid w:val="00DB0DB8"/>
    <w:rsid w:val="00DB0DC8"/>
    <w:rsid w:val="00DB0E9F"/>
    <w:rsid w:val="00DB10F6"/>
    <w:rsid w:val="00DB12BF"/>
    <w:rsid w:val="00DB1408"/>
    <w:rsid w:val="00DB1484"/>
    <w:rsid w:val="00DB1605"/>
    <w:rsid w:val="00DB16D8"/>
    <w:rsid w:val="00DB1994"/>
    <w:rsid w:val="00DB1CE5"/>
    <w:rsid w:val="00DB2095"/>
    <w:rsid w:val="00DB21B6"/>
    <w:rsid w:val="00DB2383"/>
    <w:rsid w:val="00DB23C7"/>
    <w:rsid w:val="00DB241A"/>
    <w:rsid w:val="00DB24DF"/>
    <w:rsid w:val="00DB29F0"/>
    <w:rsid w:val="00DB2B25"/>
    <w:rsid w:val="00DB2F3E"/>
    <w:rsid w:val="00DB2F7D"/>
    <w:rsid w:val="00DB2FBE"/>
    <w:rsid w:val="00DB3009"/>
    <w:rsid w:val="00DB3234"/>
    <w:rsid w:val="00DB366D"/>
    <w:rsid w:val="00DB3790"/>
    <w:rsid w:val="00DB37A9"/>
    <w:rsid w:val="00DB37BD"/>
    <w:rsid w:val="00DB39AE"/>
    <w:rsid w:val="00DB3BA8"/>
    <w:rsid w:val="00DB3D7A"/>
    <w:rsid w:val="00DB3DD9"/>
    <w:rsid w:val="00DB3F9A"/>
    <w:rsid w:val="00DB421F"/>
    <w:rsid w:val="00DB42AE"/>
    <w:rsid w:val="00DB4446"/>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9B"/>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066"/>
    <w:rsid w:val="00DC33BF"/>
    <w:rsid w:val="00DC33D6"/>
    <w:rsid w:val="00DC3443"/>
    <w:rsid w:val="00DC3678"/>
    <w:rsid w:val="00DC3919"/>
    <w:rsid w:val="00DC3EF4"/>
    <w:rsid w:val="00DC4084"/>
    <w:rsid w:val="00DC425C"/>
    <w:rsid w:val="00DC4402"/>
    <w:rsid w:val="00DC44FB"/>
    <w:rsid w:val="00DC484D"/>
    <w:rsid w:val="00DC4940"/>
    <w:rsid w:val="00DC4B9A"/>
    <w:rsid w:val="00DC4E98"/>
    <w:rsid w:val="00DC50EF"/>
    <w:rsid w:val="00DC51A6"/>
    <w:rsid w:val="00DC52D1"/>
    <w:rsid w:val="00DC5386"/>
    <w:rsid w:val="00DC553F"/>
    <w:rsid w:val="00DC5680"/>
    <w:rsid w:val="00DC5BFA"/>
    <w:rsid w:val="00DC5D3B"/>
    <w:rsid w:val="00DC5F04"/>
    <w:rsid w:val="00DC5FB4"/>
    <w:rsid w:val="00DC5FC9"/>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C7E88"/>
    <w:rsid w:val="00DD05EA"/>
    <w:rsid w:val="00DD0899"/>
    <w:rsid w:val="00DD0A8E"/>
    <w:rsid w:val="00DD0C77"/>
    <w:rsid w:val="00DD1074"/>
    <w:rsid w:val="00DD1411"/>
    <w:rsid w:val="00DD1875"/>
    <w:rsid w:val="00DD1A2F"/>
    <w:rsid w:val="00DD2511"/>
    <w:rsid w:val="00DD262C"/>
    <w:rsid w:val="00DD2655"/>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6AD"/>
    <w:rsid w:val="00DD6B6A"/>
    <w:rsid w:val="00DD6C8D"/>
    <w:rsid w:val="00DD728D"/>
    <w:rsid w:val="00DD7862"/>
    <w:rsid w:val="00DD7C04"/>
    <w:rsid w:val="00DD7E3E"/>
    <w:rsid w:val="00DE00A2"/>
    <w:rsid w:val="00DE01D2"/>
    <w:rsid w:val="00DE06FA"/>
    <w:rsid w:val="00DE08E8"/>
    <w:rsid w:val="00DE0CB9"/>
    <w:rsid w:val="00DE0FDC"/>
    <w:rsid w:val="00DE144B"/>
    <w:rsid w:val="00DE1776"/>
    <w:rsid w:val="00DE1C8F"/>
    <w:rsid w:val="00DE1F57"/>
    <w:rsid w:val="00DE2183"/>
    <w:rsid w:val="00DE21D6"/>
    <w:rsid w:val="00DE2241"/>
    <w:rsid w:val="00DE24BC"/>
    <w:rsid w:val="00DE27FE"/>
    <w:rsid w:val="00DE2A2E"/>
    <w:rsid w:val="00DE2D02"/>
    <w:rsid w:val="00DE2DD0"/>
    <w:rsid w:val="00DE2F39"/>
    <w:rsid w:val="00DE32AE"/>
    <w:rsid w:val="00DE33C5"/>
    <w:rsid w:val="00DE3862"/>
    <w:rsid w:val="00DE3966"/>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6F60"/>
    <w:rsid w:val="00DE72E9"/>
    <w:rsid w:val="00DE7420"/>
    <w:rsid w:val="00DE7576"/>
    <w:rsid w:val="00DE7CAF"/>
    <w:rsid w:val="00DE7F51"/>
    <w:rsid w:val="00DF0A09"/>
    <w:rsid w:val="00DF0E8B"/>
    <w:rsid w:val="00DF15FF"/>
    <w:rsid w:val="00DF1D6F"/>
    <w:rsid w:val="00DF2269"/>
    <w:rsid w:val="00DF22EF"/>
    <w:rsid w:val="00DF2382"/>
    <w:rsid w:val="00DF24B3"/>
    <w:rsid w:val="00DF28A5"/>
    <w:rsid w:val="00DF2E57"/>
    <w:rsid w:val="00DF2E68"/>
    <w:rsid w:val="00DF2F06"/>
    <w:rsid w:val="00DF35E2"/>
    <w:rsid w:val="00DF401D"/>
    <w:rsid w:val="00DF46A0"/>
    <w:rsid w:val="00DF489C"/>
    <w:rsid w:val="00DF48FE"/>
    <w:rsid w:val="00DF4A23"/>
    <w:rsid w:val="00DF4ACF"/>
    <w:rsid w:val="00DF4F76"/>
    <w:rsid w:val="00DF541A"/>
    <w:rsid w:val="00DF5B8F"/>
    <w:rsid w:val="00DF5C83"/>
    <w:rsid w:val="00DF5CDC"/>
    <w:rsid w:val="00DF6206"/>
    <w:rsid w:val="00DF6302"/>
    <w:rsid w:val="00DF63A8"/>
    <w:rsid w:val="00DF66AA"/>
    <w:rsid w:val="00DF6A19"/>
    <w:rsid w:val="00DF74A8"/>
    <w:rsid w:val="00DF76E5"/>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96"/>
    <w:rsid w:val="00E026CD"/>
    <w:rsid w:val="00E02C03"/>
    <w:rsid w:val="00E02DE3"/>
    <w:rsid w:val="00E02E2C"/>
    <w:rsid w:val="00E03046"/>
    <w:rsid w:val="00E03265"/>
    <w:rsid w:val="00E034B8"/>
    <w:rsid w:val="00E0386C"/>
    <w:rsid w:val="00E03C94"/>
    <w:rsid w:val="00E03CF5"/>
    <w:rsid w:val="00E03D4A"/>
    <w:rsid w:val="00E03D72"/>
    <w:rsid w:val="00E043B8"/>
    <w:rsid w:val="00E048DE"/>
    <w:rsid w:val="00E05092"/>
    <w:rsid w:val="00E0515D"/>
    <w:rsid w:val="00E05200"/>
    <w:rsid w:val="00E0556E"/>
    <w:rsid w:val="00E05751"/>
    <w:rsid w:val="00E05787"/>
    <w:rsid w:val="00E05CF4"/>
    <w:rsid w:val="00E05FE1"/>
    <w:rsid w:val="00E06244"/>
    <w:rsid w:val="00E06249"/>
    <w:rsid w:val="00E064DB"/>
    <w:rsid w:val="00E0702D"/>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53"/>
    <w:rsid w:val="00E130A4"/>
    <w:rsid w:val="00E130CF"/>
    <w:rsid w:val="00E13140"/>
    <w:rsid w:val="00E13162"/>
    <w:rsid w:val="00E132E5"/>
    <w:rsid w:val="00E134DE"/>
    <w:rsid w:val="00E13EE8"/>
    <w:rsid w:val="00E140B7"/>
    <w:rsid w:val="00E14A58"/>
    <w:rsid w:val="00E14BAC"/>
    <w:rsid w:val="00E14FAE"/>
    <w:rsid w:val="00E1522A"/>
    <w:rsid w:val="00E156F7"/>
    <w:rsid w:val="00E157D2"/>
    <w:rsid w:val="00E159DD"/>
    <w:rsid w:val="00E15A13"/>
    <w:rsid w:val="00E15AFE"/>
    <w:rsid w:val="00E1660E"/>
    <w:rsid w:val="00E16817"/>
    <w:rsid w:val="00E16DD1"/>
    <w:rsid w:val="00E17B82"/>
    <w:rsid w:val="00E17DC1"/>
    <w:rsid w:val="00E20095"/>
    <w:rsid w:val="00E20186"/>
    <w:rsid w:val="00E201B0"/>
    <w:rsid w:val="00E20E25"/>
    <w:rsid w:val="00E210A4"/>
    <w:rsid w:val="00E2153F"/>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8B"/>
    <w:rsid w:val="00E320A2"/>
    <w:rsid w:val="00E32C18"/>
    <w:rsid w:val="00E32CD6"/>
    <w:rsid w:val="00E32CE4"/>
    <w:rsid w:val="00E32D8D"/>
    <w:rsid w:val="00E32F13"/>
    <w:rsid w:val="00E32FAE"/>
    <w:rsid w:val="00E331A1"/>
    <w:rsid w:val="00E3326B"/>
    <w:rsid w:val="00E33502"/>
    <w:rsid w:val="00E33A79"/>
    <w:rsid w:val="00E33BC1"/>
    <w:rsid w:val="00E33BCA"/>
    <w:rsid w:val="00E33DA3"/>
    <w:rsid w:val="00E33E77"/>
    <w:rsid w:val="00E340AF"/>
    <w:rsid w:val="00E34265"/>
    <w:rsid w:val="00E34324"/>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D92"/>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01C"/>
    <w:rsid w:val="00E4416C"/>
    <w:rsid w:val="00E441BB"/>
    <w:rsid w:val="00E4453C"/>
    <w:rsid w:val="00E44827"/>
    <w:rsid w:val="00E4495B"/>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4FE"/>
    <w:rsid w:val="00E51537"/>
    <w:rsid w:val="00E51669"/>
    <w:rsid w:val="00E51BD7"/>
    <w:rsid w:val="00E51C0A"/>
    <w:rsid w:val="00E51DCF"/>
    <w:rsid w:val="00E5250D"/>
    <w:rsid w:val="00E5268C"/>
    <w:rsid w:val="00E530FF"/>
    <w:rsid w:val="00E53610"/>
    <w:rsid w:val="00E53C49"/>
    <w:rsid w:val="00E53F0B"/>
    <w:rsid w:val="00E5406F"/>
    <w:rsid w:val="00E5441D"/>
    <w:rsid w:val="00E54825"/>
    <w:rsid w:val="00E54DA0"/>
    <w:rsid w:val="00E54E11"/>
    <w:rsid w:val="00E54E7E"/>
    <w:rsid w:val="00E54F14"/>
    <w:rsid w:val="00E55151"/>
    <w:rsid w:val="00E55636"/>
    <w:rsid w:val="00E556AE"/>
    <w:rsid w:val="00E55BBC"/>
    <w:rsid w:val="00E55E2E"/>
    <w:rsid w:val="00E5617B"/>
    <w:rsid w:val="00E5670A"/>
    <w:rsid w:val="00E56989"/>
    <w:rsid w:val="00E57584"/>
    <w:rsid w:val="00E577D6"/>
    <w:rsid w:val="00E57D0A"/>
    <w:rsid w:val="00E57EEB"/>
    <w:rsid w:val="00E60201"/>
    <w:rsid w:val="00E605AF"/>
    <w:rsid w:val="00E608CF"/>
    <w:rsid w:val="00E609F8"/>
    <w:rsid w:val="00E60AD4"/>
    <w:rsid w:val="00E60D2C"/>
    <w:rsid w:val="00E60D75"/>
    <w:rsid w:val="00E60E5F"/>
    <w:rsid w:val="00E611B2"/>
    <w:rsid w:val="00E61597"/>
    <w:rsid w:val="00E615E1"/>
    <w:rsid w:val="00E6160F"/>
    <w:rsid w:val="00E618D5"/>
    <w:rsid w:val="00E61A09"/>
    <w:rsid w:val="00E61E69"/>
    <w:rsid w:val="00E622F1"/>
    <w:rsid w:val="00E6251E"/>
    <w:rsid w:val="00E625DA"/>
    <w:rsid w:val="00E6294C"/>
    <w:rsid w:val="00E62B2C"/>
    <w:rsid w:val="00E62C09"/>
    <w:rsid w:val="00E62D7C"/>
    <w:rsid w:val="00E62E2C"/>
    <w:rsid w:val="00E6301D"/>
    <w:rsid w:val="00E631AA"/>
    <w:rsid w:val="00E6329E"/>
    <w:rsid w:val="00E63437"/>
    <w:rsid w:val="00E636B3"/>
    <w:rsid w:val="00E636EF"/>
    <w:rsid w:val="00E6370B"/>
    <w:rsid w:val="00E6376C"/>
    <w:rsid w:val="00E63809"/>
    <w:rsid w:val="00E63828"/>
    <w:rsid w:val="00E63880"/>
    <w:rsid w:val="00E63A5A"/>
    <w:rsid w:val="00E644A5"/>
    <w:rsid w:val="00E64512"/>
    <w:rsid w:val="00E6480A"/>
    <w:rsid w:val="00E64985"/>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0F"/>
    <w:rsid w:val="00E719B8"/>
    <w:rsid w:val="00E71D4D"/>
    <w:rsid w:val="00E720D2"/>
    <w:rsid w:val="00E728F4"/>
    <w:rsid w:val="00E72CB4"/>
    <w:rsid w:val="00E72DE5"/>
    <w:rsid w:val="00E72E07"/>
    <w:rsid w:val="00E731ED"/>
    <w:rsid w:val="00E7337E"/>
    <w:rsid w:val="00E73454"/>
    <w:rsid w:val="00E73551"/>
    <w:rsid w:val="00E73920"/>
    <w:rsid w:val="00E73A27"/>
    <w:rsid w:val="00E73A85"/>
    <w:rsid w:val="00E73B04"/>
    <w:rsid w:val="00E73D55"/>
    <w:rsid w:val="00E73FDF"/>
    <w:rsid w:val="00E73FF1"/>
    <w:rsid w:val="00E74092"/>
    <w:rsid w:val="00E74099"/>
    <w:rsid w:val="00E74889"/>
    <w:rsid w:val="00E74906"/>
    <w:rsid w:val="00E74A66"/>
    <w:rsid w:val="00E74E2E"/>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618"/>
    <w:rsid w:val="00E77901"/>
    <w:rsid w:val="00E77BF9"/>
    <w:rsid w:val="00E809F6"/>
    <w:rsid w:val="00E80D8A"/>
    <w:rsid w:val="00E80EA8"/>
    <w:rsid w:val="00E8114B"/>
    <w:rsid w:val="00E8159B"/>
    <w:rsid w:val="00E816FB"/>
    <w:rsid w:val="00E8208E"/>
    <w:rsid w:val="00E820D2"/>
    <w:rsid w:val="00E82CDE"/>
    <w:rsid w:val="00E834AE"/>
    <w:rsid w:val="00E83543"/>
    <w:rsid w:val="00E83760"/>
    <w:rsid w:val="00E837A4"/>
    <w:rsid w:val="00E839D4"/>
    <w:rsid w:val="00E83B2A"/>
    <w:rsid w:val="00E83CDD"/>
    <w:rsid w:val="00E84058"/>
    <w:rsid w:val="00E84377"/>
    <w:rsid w:val="00E843A5"/>
    <w:rsid w:val="00E84702"/>
    <w:rsid w:val="00E84AE5"/>
    <w:rsid w:val="00E84C4D"/>
    <w:rsid w:val="00E84F0E"/>
    <w:rsid w:val="00E85030"/>
    <w:rsid w:val="00E85304"/>
    <w:rsid w:val="00E85C6C"/>
    <w:rsid w:val="00E85D5C"/>
    <w:rsid w:val="00E85F18"/>
    <w:rsid w:val="00E8615D"/>
    <w:rsid w:val="00E864BD"/>
    <w:rsid w:val="00E8684A"/>
    <w:rsid w:val="00E868A8"/>
    <w:rsid w:val="00E86B2C"/>
    <w:rsid w:val="00E87113"/>
    <w:rsid w:val="00E873AC"/>
    <w:rsid w:val="00E873EC"/>
    <w:rsid w:val="00E87535"/>
    <w:rsid w:val="00E875E1"/>
    <w:rsid w:val="00E87689"/>
    <w:rsid w:val="00E878D7"/>
    <w:rsid w:val="00E87C35"/>
    <w:rsid w:val="00E90054"/>
    <w:rsid w:val="00E90237"/>
    <w:rsid w:val="00E9026E"/>
    <w:rsid w:val="00E902E1"/>
    <w:rsid w:val="00E90333"/>
    <w:rsid w:val="00E903E5"/>
    <w:rsid w:val="00E9052C"/>
    <w:rsid w:val="00E90813"/>
    <w:rsid w:val="00E9097A"/>
    <w:rsid w:val="00E90AE2"/>
    <w:rsid w:val="00E90F6D"/>
    <w:rsid w:val="00E91110"/>
    <w:rsid w:val="00E912D1"/>
    <w:rsid w:val="00E9170F"/>
    <w:rsid w:val="00E917F8"/>
    <w:rsid w:val="00E91B83"/>
    <w:rsid w:val="00E91B9E"/>
    <w:rsid w:val="00E91C3F"/>
    <w:rsid w:val="00E91CE0"/>
    <w:rsid w:val="00E91CF9"/>
    <w:rsid w:val="00E91E98"/>
    <w:rsid w:val="00E92078"/>
    <w:rsid w:val="00E92130"/>
    <w:rsid w:val="00E92255"/>
    <w:rsid w:val="00E9233D"/>
    <w:rsid w:val="00E9272A"/>
    <w:rsid w:val="00E92884"/>
    <w:rsid w:val="00E92C98"/>
    <w:rsid w:val="00E92EA9"/>
    <w:rsid w:val="00E934B3"/>
    <w:rsid w:val="00E93879"/>
    <w:rsid w:val="00E93BE1"/>
    <w:rsid w:val="00E93FBC"/>
    <w:rsid w:val="00E94018"/>
    <w:rsid w:val="00E940E9"/>
    <w:rsid w:val="00E94789"/>
    <w:rsid w:val="00E94969"/>
    <w:rsid w:val="00E94D55"/>
    <w:rsid w:val="00E950E2"/>
    <w:rsid w:val="00E954F5"/>
    <w:rsid w:val="00E95549"/>
    <w:rsid w:val="00E95731"/>
    <w:rsid w:val="00E95816"/>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86D"/>
    <w:rsid w:val="00EA39D6"/>
    <w:rsid w:val="00EA39DF"/>
    <w:rsid w:val="00EA3E83"/>
    <w:rsid w:val="00EA3F09"/>
    <w:rsid w:val="00EA4398"/>
    <w:rsid w:val="00EA4488"/>
    <w:rsid w:val="00EA4941"/>
    <w:rsid w:val="00EA4BCD"/>
    <w:rsid w:val="00EA5280"/>
    <w:rsid w:val="00EA52E6"/>
    <w:rsid w:val="00EA5495"/>
    <w:rsid w:val="00EA566F"/>
    <w:rsid w:val="00EA569D"/>
    <w:rsid w:val="00EA5716"/>
    <w:rsid w:val="00EA57A7"/>
    <w:rsid w:val="00EA57AC"/>
    <w:rsid w:val="00EA5A77"/>
    <w:rsid w:val="00EA5DA5"/>
    <w:rsid w:val="00EA6404"/>
    <w:rsid w:val="00EA6874"/>
    <w:rsid w:val="00EA6A84"/>
    <w:rsid w:val="00EA6ED0"/>
    <w:rsid w:val="00EA6F2A"/>
    <w:rsid w:val="00EA7A2D"/>
    <w:rsid w:val="00EA7A85"/>
    <w:rsid w:val="00EA7EC4"/>
    <w:rsid w:val="00EB0214"/>
    <w:rsid w:val="00EB032C"/>
    <w:rsid w:val="00EB0546"/>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D18"/>
    <w:rsid w:val="00EB3ED3"/>
    <w:rsid w:val="00EB41F2"/>
    <w:rsid w:val="00EB4474"/>
    <w:rsid w:val="00EB4510"/>
    <w:rsid w:val="00EB462E"/>
    <w:rsid w:val="00EB4A6E"/>
    <w:rsid w:val="00EB4E53"/>
    <w:rsid w:val="00EB4F8F"/>
    <w:rsid w:val="00EB5583"/>
    <w:rsid w:val="00EB5762"/>
    <w:rsid w:val="00EB6009"/>
    <w:rsid w:val="00EB6110"/>
    <w:rsid w:val="00EB62D3"/>
    <w:rsid w:val="00EB6A09"/>
    <w:rsid w:val="00EB6A53"/>
    <w:rsid w:val="00EB741B"/>
    <w:rsid w:val="00EB7619"/>
    <w:rsid w:val="00EB7967"/>
    <w:rsid w:val="00EB7996"/>
    <w:rsid w:val="00EB7AAF"/>
    <w:rsid w:val="00EB7ACC"/>
    <w:rsid w:val="00EC00A2"/>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0B8"/>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6EE9"/>
    <w:rsid w:val="00EC7119"/>
    <w:rsid w:val="00EC722D"/>
    <w:rsid w:val="00EC7CF0"/>
    <w:rsid w:val="00EC7E5D"/>
    <w:rsid w:val="00EC7ED9"/>
    <w:rsid w:val="00ED0176"/>
    <w:rsid w:val="00ED01B9"/>
    <w:rsid w:val="00ED08A9"/>
    <w:rsid w:val="00ED098A"/>
    <w:rsid w:val="00ED0D72"/>
    <w:rsid w:val="00ED11DE"/>
    <w:rsid w:val="00ED1261"/>
    <w:rsid w:val="00ED144B"/>
    <w:rsid w:val="00ED14A6"/>
    <w:rsid w:val="00ED1659"/>
    <w:rsid w:val="00ED17DF"/>
    <w:rsid w:val="00ED1928"/>
    <w:rsid w:val="00ED2505"/>
    <w:rsid w:val="00ED329B"/>
    <w:rsid w:val="00ED332B"/>
    <w:rsid w:val="00ED334A"/>
    <w:rsid w:val="00ED384B"/>
    <w:rsid w:val="00ED39CC"/>
    <w:rsid w:val="00ED3AA3"/>
    <w:rsid w:val="00ED3D68"/>
    <w:rsid w:val="00ED3DA1"/>
    <w:rsid w:val="00ED3F06"/>
    <w:rsid w:val="00ED41CD"/>
    <w:rsid w:val="00ED4227"/>
    <w:rsid w:val="00ED431D"/>
    <w:rsid w:val="00ED46C4"/>
    <w:rsid w:val="00ED499A"/>
    <w:rsid w:val="00ED4BDB"/>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6AE"/>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0F4A"/>
    <w:rsid w:val="00EE129D"/>
    <w:rsid w:val="00EE148A"/>
    <w:rsid w:val="00EE161C"/>
    <w:rsid w:val="00EE1802"/>
    <w:rsid w:val="00EE198E"/>
    <w:rsid w:val="00EE1F4F"/>
    <w:rsid w:val="00EE21AD"/>
    <w:rsid w:val="00EE2A20"/>
    <w:rsid w:val="00EE312B"/>
    <w:rsid w:val="00EE3623"/>
    <w:rsid w:val="00EE3805"/>
    <w:rsid w:val="00EE38B7"/>
    <w:rsid w:val="00EE3B58"/>
    <w:rsid w:val="00EE3D5A"/>
    <w:rsid w:val="00EE40CD"/>
    <w:rsid w:val="00EE4172"/>
    <w:rsid w:val="00EE4275"/>
    <w:rsid w:val="00EE4454"/>
    <w:rsid w:val="00EE44BE"/>
    <w:rsid w:val="00EE44CF"/>
    <w:rsid w:val="00EE4658"/>
    <w:rsid w:val="00EE4AC4"/>
    <w:rsid w:val="00EE53F0"/>
    <w:rsid w:val="00EE541A"/>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4B0"/>
    <w:rsid w:val="00EF1D2E"/>
    <w:rsid w:val="00EF1D40"/>
    <w:rsid w:val="00EF2272"/>
    <w:rsid w:val="00EF22A2"/>
    <w:rsid w:val="00EF22D9"/>
    <w:rsid w:val="00EF25F7"/>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8"/>
    <w:rsid w:val="00EF701B"/>
    <w:rsid w:val="00EF73CD"/>
    <w:rsid w:val="00EF76E6"/>
    <w:rsid w:val="00EF7A1D"/>
    <w:rsid w:val="00EF7C97"/>
    <w:rsid w:val="00F002AC"/>
    <w:rsid w:val="00F0030B"/>
    <w:rsid w:val="00F00325"/>
    <w:rsid w:val="00F00423"/>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A13"/>
    <w:rsid w:val="00F02B8C"/>
    <w:rsid w:val="00F03408"/>
    <w:rsid w:val="00F03672"/>
    <w:rsid w:val="00F03ADA"/>
    <w:rsid w:val="00F04344"/>
    <w:rsid w:val="00F043B7"/>
    <w:rsid w:val="00F049C5"/>
    <w:rsid w:val="00F049EE"/>
    <w:rsid w:val="00F04BE9"/>
    <w:rsid w:val="00F04CC2"/>
    <w:rsid w:val="00F04D0C"/>
    <w:rsid w:val="00F04EA9"/>
    <w:rsid w:val="00F054ED"/>
    <w:rsid w:val="00F05889"/>
    <w:rsid w:val="00F058AE"/>
    <w:rsid w:val="00F05A04"/>
    <w:rsid w:val="00F0617F"/>
    <w:rsid w:val="00F064AA"/>
    <w:rsid w:val="00F06747"/>
    <w:rsid w:val="00F06A75"/>
    <w:rsid w:val="00F06EE8"/>
    <w:rsid w:val="00F073FA"/>
    <w:rsid w:val="00F0762C"/>
    <w:rsid w:val="00F07691"/>
    <w:rsid w:val="00F07761"/>
    <w:rsid w:val="00F07EED"/>
    <w:rsid w:val="00F10070"/>
    <w:rsid w:val="00F10EBF"/>
    <w:rsid w:val="00F10FE8"/>
    <w:rsid w:val="00F117B6"/>
    <w:rsid w:val="00F118AA"/>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822"/>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77"/>
    <w:rsid w:val="00F2248B"/>
    <w:rsid w:val="00F228BE"/>
    <w:rsid w:val="00F22AB5"/>
    <w:rsid w:val="00F22B93"/>
    <w:rsid w:val="00F22BF3"/>
    <w:rsid w:val="00F22D50"/>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A22"/>
    <w:rsid w:val="00F25E39"/>
    <w:rsid w:val="00F26057"/>
    <w:rsid w:val="00F26517"/>
    <w:rsid w:val="00F26647"/>
    <w:rsid w:val="00F26DBE"/>
    <w:rsid w:val="00F27090"/>
    <w:rsid w:val="00F275BF"/>
    <w:rsid w:val="00F301B0"/>
    <w:rsid w:val="00F3049F"/>
    <w:rsid w:val="00F30BF4"/>
    <w:rsid w:val="00F30E9D"/>
    <w:rsid w:val="00F30F0E"/>
    <w:rsid w:val="00F3105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A62"/>
    <w:rsid w:val="00F36CC8"/>
    <w:rsid w:val="00F36FA5"/>
    <w:rsid w:val="00F37995"/>
    <w:rsid w:val="00F37A97"/>
    <w:rsid w:val="00F37B85"/>
    <w:rsid w:val="00F37EED"/>
    <w:rsid w:val="00F37F2C"/>
    <w:rsid w:val="00F4003D"/>
    <w:rsid w:val="00F402FF"/>
    <w:rsid w:val="00F40373"/>
    <w:rsid w:val="00F4038D"/>
    <w:rsid w:val="00F40587"/>
    <w:rsid w:val="00F405CD"/>
    <w:rsid w:val="00F4066E"/>
    <w:rsid w:val="00F40A96"/>
    <w:rsid w:val="00F40D2F"/>
    <w:rsid w:val="00F411DF"/>
    <w:rsid w:val="00F41755"/>
    <w:rsid w:val="00F418B1"/>
    <w:rsid w:val="00F41D2E"/>
    <w:rsid w:val="00F41E3B"/>
    <w:rsid w:val="00F42233"/>
    <w:rsid w:val="00F42325"/>
    <w:rsid w:val="00F4235D"/>
    <w:rsid w:val="00F4237E"/>
    <w:rsid w:val="00F42526"/>
    <w:rsid w:val="00F425C6"/>
    <w:rsid w:val="00F42CF3"/>
    <w:rsid w:val="00F431C6"/>
    <w:rsid w:val="00F4325C"/>
    <w:rsid w:val="00F434D1"/>
    <w:rsid w:val="00F43E1C"/>
    <w:rsid w:val="00F43EAD"/>
    <w:rsid w:val="00F44245"/>
    <w:rsid w:val="00F443F7"/>
    <w:rsid w:val="00F444F0"/>
    <w:rsid w:val="00F44593"/>
    <w:rsid w:val="00F4465A"/>
    <w:rsid w:val="00F447E6"/>
    <w:rsid w:val="00F44AAA"/>
    <w:rsid w:val="00F44AE6"/>
    <w:rsid w:val="00F44AFE"/>
    <w:rsid w:val="00F44D89"/>
    <w:rsid w:val="00F44EB3"/>
    <w:rsid w:val="00F44FDC"/>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C7"/>
    <w:rsid w:val="00F517F6"/>
    <w:rsid w:val="00F51993"/>
    <w:rsid w:val="00F51B10"/>
    <w:rsid w:val="00F51EC0"/>
    <w:rsid w:val="00F522C7"/>
    <w:rsid w:val="00F52491"/>
    <w:rsid w:val="00F52510"/>
    <w:rsid w:val="00F5258F"/>
    <w:rsid w:val="00F52656"/>
    <w:rsid w:val="00F527B9"/>
    <w:rsid w:val="00F528B4"/>
    <w:rsid w:val="00F52910"/>
    <w:rsid w:val="00F52AD7"/>
    <w:rsid w:val="00F52B53"/>
    <w:rsid w:val="00F52D93"/>
    <w:rsid w:val="00F53096"/>
    <w:rsid w:val="00F53291"/>
    <w:rsid w:val="00F53300"/>
    <w:rsid w:val="00F53B39"/>
    <w:rsid w:val="00F53F25"/>
    <w:rsid w:val="00F53F70"/>
    <w:rsid w:val="00F54143"/>
    <w:rsid w:val="00F541E4"/>
    <w:rsid w:val="00F5426F"/>
    <w:rsid w:val="00F54341"/>
    <w:rsid w:val="00F5450A"/>
    <w:rsid w:val="00F54610"/>
    <w:rsid w:val="00F54864"/>
    <w:rsid w:val="00F54C5F"/>
    <w:rsid w:val="00F54E6F"/>
    <w:rsid w:val="00F54EF6"/>
    <w:rsid w:val="00F55010"/>
    <w:rsid w:val="00F55C1E"/>
    <w:rsid w:val="00F55E49"/>
    <w:rsid w:val="00F55F2D"/>
    <w:rsid w:val="00F564A3"/>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CB7"/>
    <w:rsid w:val="00F60DD9"/>
    <w:rsid w:val="00F60E27"/>
    <w:rsid w:val="00F610AF"/>
    <w:rsid w:val="00F614BF"/>
    <w:rsid w:val="00F617A2"/>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2C3"/>
    <w:rsid w:val="00F65514"/>
    <w:rsid w:val="00F658F4"/>
    <w:rsid w:val="00F6592C"/>
    <w:rsid w:val="00F65BBD"/>
    <w:rsid w:val="00F65E82"/>
    <w:rsid w:val="00F6600E"/>
    <w:rsid w:val="00F66208"/>
    <w:rsid w:val="00F668B4"/>
    <w:rsid w:val="00F66935"/>
    <w:rsid w:val="00F6694E"/>
    <w:rsid w:val="00F66E8D"/>
    <w:rsid w:val="00F6713B"/>
    <w:rsid w:val="00F674DF"/>
    <w:rsid w:val="00F675B9"/>
    <w:rsid w:val="00F679E1"/>
    <w:rsid w:val="00F67D2E"/>
    <w:rsid w:val="00F67DB0"/>
    <w:rsid w:val="00F704AE"/>
    <w:rsid w:val="00F7063F"/>
    <w:rsid w:val="00F70908"/>
    <w:rsid w:val="00F709A3"/>
    <w:rsid w:val="00F70B37"/>
    <w:rsid w:val="00F71123"/>
    <w:rsid w:val="00F71199"/>
    <w:rsid w:val="00F71880"/>
    <w:rsid w:val="00F71CA9"/>
    <w:rsid w:val="00F71D28"/>
    <w:rsid w:val="00F71F32"/>
    <w:rsid w:val="00F720C1"/>
    <w:rsid w:val="00F723A8"/>
    <w:rsid w:val="00F72A43"/>
    <w:rsid w:val="00F72BEE"/>
    <w:rsid w:val="00F72C4A"/>
    <w:rsid w:val="00F72D07"/>
    <w:rsid w:val="00F72F65"/>
    <w:rsid w:val="00F73027"/>
    <w:rsid w:val="00F73170"/>
    <w:rsid w:val="00F7348F"/>
    <w:rsid w:val="00F735AF"/>
    <w:rsid w:val="00F7377A"/>
    <w:rsid w:val="00F73967"/>
    <w:rsid w:val="00F74347"/>
    <w:rsid w:val="00F74BAE"/>
    <w:rsid w:val="00F74C3D"/>
    <w:rsid w:val="00F74D4A"/>
    <w:rsid w:val="00F74FFD"/>
    <w:rsid w:val="00F750CF"/>
    <w:rsid w:val="00F75227"/>
    <w:rsid w:val="00F7566C"/>
    <w:rsid w:val="00F757D7"/>
    <w:rsid w:val="00F75809"/>
    <w:rsid w:val="00F75D35"/>
    <w:rsid w:val="00F75E09"/>
    <w:rsid w:val="00F75F60"/>
    <w:rsid w:val="00F7657F"/>
    <w:rsid w:val="00F76805"/>
    <w:rsid w:val="00F768E2"/>
    <w:rsid w:val="00F76FC9"/>
    <w:rsid w:val="00F7722F"/>
    <w:rsid w:val="00F772CB"/>
    <w:rsid w:val="00F77930"/>
    <w:rsid w:val="00F77A9A"/>
    <w:rsid w:val="00F77CE6"/>
    <w:rsid w:val="00F77F61"/>
    <w:rsid w:val="00F801AD"/>
    <w:rsid w:val="00F80398"/>
    <w:rsid w:val="00F80CB0"/>
    <w:rsid w:val="00F80F02"/>
    <w:rsid w:val="00F81185"/>
    <w:rsid w:val="00F812DD"/>
    <w:rsid w:val="00F812F0"/>
    <w:rsid w:val="00F81361"/>
    <w:rsid w:val="00F815D1"/>
    <w:rsid w:val="00F817EF"/>
    <w:rsid w:val="00F81A2D"/>
    <w:rsid w:val="00F81A6E"/>
    <w:rsid w:val="00F821D6"/>
    <w:rsid w:val="00F82204"/>
    <w:rsid w:val="00F82C33"/>
    <w:rsid w:val="00F82F02"/>
    <w:rsid w:val="00F8353B"/>
    <w:rsid w:val="00F838D2"/>
    <w:rsid w:val="00F83ED6"/>
    <w:rsid w:val="00F8400B"/>
    <w:rsid w:val="00F846CA"/>
    <w:rsid w:val="00F84850"/>
    <w:rsid w:val="00F848F8"/>
    <w:rsid w:val="00F84B55"/>
    <w:rsid w:val="00F854C3"/>
    <w:rsid w:val="00F857FE"/>
    <w:rsid w:val="00F859A9"/>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57B"/>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3E84"/>
    <w:rsid w:val="00F9412C"/>
    <w:rsid w:val="00F943A4"/>
    <w:rsid w:val="00F94425"/>
    <w:rsid w:val="00F94679"/>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4F"/>
    <w:rsid w:val="00FA09C6"/>
    <w:rsid w:val="00FA0AAC"/>
    <w:rsid w:val="00FA0B22"/>
    <w:rsid w:val="00FA13A2"/>
    <w:rsid w:val="00FA14C8"/>
    <w:rsid w:val="00FA1912"/>
    <w:rsid w:val="00FA19BA"/>
    <w:rsid w:val="00FA1A16"/>
    <w:rsid w:val="00FA1A23"/>
    <w:rsid w:val="00FA1E06"/>
    <w:rsid w:val="00FA1E63"/>
    <w:rsid w:val="00FA1EED"/>
    <w:rsid w:val="00FA2653"/>
    <w:rsid w:val="00FA2894"/>
    <w:rsid w:val="00FA2953"/>
    <w:rsid w:val="00FA2BB3"/>
    <w:rsid w:val="00FA2F67"/>
    <w:rsid w:val="00FA313A"/>
    <w:rsid w:val="00FA35CC"/>
    <w:rsid w:val="00FA35F5"/>
    <w:rsid w:val="00FA36F9"/>
    <w:rsid w:val="00FA37EC"/>
    <w:rsid w:val="00FA3972"/>
    <w:rsid w:val="00FA3984"/>
    <w:rsid w:val="00FA3992"/>
    <w:rsid w:val="00FA3B32"/>
    <w:rsid w:val="00FA3C1D"/>
    <w:rsid w:val="00FA4159"/>
    <w:rsid w:val="00FA4AEE"/>
    <w:rsid w:val="00FA4E13"/>
    <w:rsid w:val="00FA4E85"/>
    <w:rsid w:val="00FA4EE6"/>
    <w:rsid w:val="00FA54AA"/>
    <w:rsid w:val="00FA5531"/>
    <w:rsid w:val="00FA59CA"/>
    <w:rsid w:val="00FA5A86"/>
    <w:rsid w:val="00FA61C0"/>
    <w:rsid w:val="00FA6261"/>
    <w:rsid w:val="00FA67CC"/>
    <w:rsid w:val="00FA69BF"/>
    <w:rsid w:val="00FA6E77"/>
    <w:rsid w:val="00FA794F"/>
    <w:rsid w:val="00FB0949"/>
    <w:rsid w:val="00FB0B36"/>
    <w:rsid w:val="00FB0F60"/>
    <w:rsid w:val="00FB0FB7"/>
    <w:rsid w:val="00FB1231"/>
    <w:rsid w:val="00FB1A5E"/>
    <w:rsid w:val="00FB1C9F"/>
    <w:rsid w:val="00FB2213"/>
    <w:rsid w:val="00FB2217"/>
    <w:rsid w:val="00FB249D"/>
    <w:rsid w:val="00FB2871"/>
    <w:rsid w:val="00FB2B67"/>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E50"/>
    <w:rsid w:val="00FB6006"/>
    <w:rsid w:val="00FB6257"/>
    <w:rsid w:val="00FB6E6B"/>
    <w:rsid w:val="00FB6F49"/>
    <w:rsid w:val="00FB701C"/>
    <w:rsid w:val="00FB70A5"/>
    <w:rsid w:val="00FB749D"/>
    <w:rsid w:val="00FB77B4"/>
    <w:rsid w:val="00FB7E15"/>
    <w:rsid w:val="00FC0240"/>
    <w:rsid w:val="00FC050B"/>
    <w:rsid w:val="00FC057F"/>
    <w:rsid w:val="00FC0729"/>
    <w:rsid w:val="00FC0857"/>
    <w:rsid w:val="00FC0A8C"/>
    <w:rsid w:val="00FC0BC2"/>
    <w:rsid w:val="00FC0E7E"/>
    <w:rsid w:val="00FC1051"/>
    <w:rsid w:val="00FC129B"/>
    <w:rsid w:val="00FC1659"/>
    <w:rsid w:val="00FC17D9"/>
    <w:rsid w:val="00FC2281"/>
    <w:rsid w:val="00FC248A"/>
    <w:rsid w:val="00FC27B7"/>
    <w:rsid w:val="00FC28C0"/>
    <w:rsid w:val="00FC2960"/>
    <w:rsid w:val="00FC2AA1"/>
    <w:rsid w:val="00FC2E14"/>
    <w:rsid w:val="00FC2FC5"/>
    <w:rsid w:val="00FC3158"/>
    <w:rsid w:val="00FC31BD"/>
    <w:rsid w:val="00FC34A2"/>
    <w:rsid w:val="00FC3569"/>
    <w:rsid w:val="00FC35AB"/>
    <w:rsid w:val="00FC39F2"/>
    <w:rsid w:val="00FC3BC3"/>
    <w:rsid w:val="00FC3DD4"/>
    <w:rsid w:val="00FC3EBF"/>
    <w:rsid w:val="00FC3F90"/>
    <w:rsid w:val="00FC41C9"/>
    <w:rsid w:val="00FC4578"/>
    <w:rsid w:val="00FC45D7"/>
    <w:rsid w:val="00FC4923"/>
    <w:rsid w:val="00FC4AE2"/>
    <w:rsid w:val="00FC4CC1"/>
    <w:rsid w:val="00FC50C1"/>
    <w:rsid w:val="00FC5240"/>
    <w:rsid w:val="00FC5260"/>
    <w:rsid w:val="00FC54BC"/>
    <w:rsid w:val="00FC563C"/>
    <w:rsid w:val="00FC578E"/>
    <w:rsid w:val="00FC598D"/>
    <w:rsid w:val="00FC5A84"/>
    <w:rsid w:val="00FC5C93"/>
    <w:rsid w:val="00FC60EC"/>
    <w:rsid w:val="00FC622D"/>
    <w:rsid w:val="00FC6AA8"/>
    <w:rsid w:val="00FC6CF5"/>
    <w:rsid w:val="00FC6E5B"/>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90"/>
    <w:rsid w:val="00FD0CA6"/>
    <w:rsid w:val="00FD0D24"/>
    <w:rsid w:val="00FD10A7"/>
    <w:rsid w:val="00FD1442"/>
    <w:rsid w:val="00FD1457"/>
    <w:rsid w:val="00FD151A"/>
    <w:rsid w:val="00FD1DE8"/>
    <w:rsid w:val="00FD1F5D"/>
    <w:rsid w:val="00FD21B1"/>
    <w:rsid w:val="00FD26D9"/>
    <w:rsid w:val="00FD26E9"/>
    <w:rsid w:val="00FD27D2"/>
    <w:rsid w:val="00FD2D3F"/>
    <w:rsid w:val="00FD2E52"/>
    <w:rsid w:val="00FD2EEB"/>
    <w:rsid w:val="00FD30E6"/>
    <w:rsid w:val="00FD33CF"/>
    <w:rsid w:val="00FD3B47"/>
    <w:rsid w:val="00FD3B81"/>
    <w:rsid w:val="00FD3FD3"/>
    <w:rsid w:val="00FD4013"/>
    <w:rsid w:val="00FD4014"/>
    <w:rsid w:val="00FD407B"/>
    <w:rsid w:val="00FD44C1"/>
    <w:rsid w:val="00FD46BB"/>
    <w:rsid w:val="00FD4830"/>
    <w:rsid w:val="00FD4A84"/>
    <w:rsid w:val="00FD4CEE"/>
    <w:rsid w:val="00FD502B"/>
    <w:rsid w:val="00FD5215"/>
    <w:rsid w:val="00FD527F"/>
    <w:rsid w:val="00FD55FC"/>
    <w:rsid w:val="00FD5822"/>
    <w:rsid w:val="00FD59AF"/>
    <w:rsid w:val="00FD5B87"/>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002"/>
    <w:rsid w:val="00FE16A6"/>
    <w:rsid w:val="00FE1B7A"/>
    <w:rsid w:val="00FE1BF7"/>
    <w:rsid w:val="00FE1C8D"/>
    <w:rsid w:val="00FE1DCB"/>
    <w:rsid w:val="00FE2114"/>
    <w:rsid w:val="00FE2369"/>
    <w:rsid w:val="00FE2C8C"/>
    <w:rsid w:val="00FE2DA3"/>
    <w:rsid w:val="00FE2F67"/>
    <w:rsid w:val="00FE319E"/>
    <w:rsid w:val="00FE3750"/>
    <w:rsid w:val="00FE3F81"/>
    <w:rsid w:val="00FE3FB0"/>
    <w:rsid w:val="00FE47AC"/>
    <w:rsid w:val="00FE4C32"/>
    <w:rsid w:val="00FE4C4B"/>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9EA"/>
    <w:rsid w:val="00FF4DC3"/>
    <w:rsid w:val="00FF4EB6"/>
    <w:rsid w:val="00FF4EC5"/>
    <w:rsid w:val="00FF4FA5"/>
    <w:rsid w:val="00FF53C6"/>
    <w:rsid w:val="00FF5829"/>
    <w:rsid w:val="00FF5857"/>
    <w:rsid w:val="00FF612A"/>
    <w:rsid w:val="00FF621B"/>
    <w:rsid w:val="00FF6363"/>
    <w:rsid w:val="00FF6634"/>
    <w:rsid w:val="00FF6B70"/>
    <w:rsid w:val="00FF6D2F"/>
    <w:rsid w:val="00FF6F7C"/>
    <w:rsid w:val="00FF73FD"/>
    <w:rsid w:val="00FF75B5"/>
    <w:rsid w:val="00FF7914"/>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BB4F4146-B69A-42A7-B4D1-3951DDFAF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65B9"/>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1E6E53"/>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0"/>
    <w:link w:val="21"/>
    <w:qFormat/>
    <w:rsid w:val="001E6E53"/>
    <w:pPr>
      <w:numPr>
        <w:ilvl w:val="1"/>
        <w:numId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0"/>
    <w:qFormat/>
    <w:rsid w:val="001E6E53"/>
    <w:pPr>
      <w:numPr>
        <w:ilvl w:val="3"/>
      </w:numPr>
      <w:outlineLvl w:val="3"/>
    </w:pPr>
    <w:rPr>
      <w:sz w:val="20"/>
      <w:szCs w:val="20"/>
    </w:rPr>
  </w:style>
  <w:style w:type="paragraph" w:styleId="5">
    <w:name w:val="heading 5"/>
    <w:aliases w:val="h5,Heading5"/>
    <w:basedOn w:val="4"/>
    <w:next w:val="a0"/>
    <w:link w:val="50"/>
    <w:qFormat/>
    <w:rsid w:val="001E6E53"/>
    <w:pPr>
      <w:numPr>
        <w:ilvl w:val="4"/>
      </w:numPr>
      <w:outlineLvl w:val="4"/>
    </w:pPr>
    <w:rPr>
      <w:sz w:val="22"/>
      <w:szCs w:val="22"/>
    </w:rPr>
  </w:style>
  <w:style w:type="paragraph" w:styleId="6">
    <w:name w:val="heading 6"/>
    <w:basedOn w:val="a0"/>
    <w:next w:val="a0"/>
    <w:link w:val="60"/>
    <w:qFormat/>
    <w:rsid w:val="001E6E53"/>
    <w:pPr>
      <w:keepNext/>
      <w:keepLines/>
      <w:spacing w:before="120"/>
      <w:outlineLvl w:val="5"/>
    </w:pPr>
    <w:rPr>
      <w:rFonts w:ascii="Arial" w:hAnsi="Arial"/>
      <w:lang w:eastAsia="x-none"/>
    </w:rPr>
  </w:style>
  <w:style w:type="paragraph" w:styleId="7">
    <w:name w:val="heading 7"/>
    <w:basedOn w:val="a0"/>
    <w:next w:val="a0"/>
    <w:link w:val="70"/>
    <w:qFormat/>
    <w:rsid w:val="001E6E53"/>
    <w:pPr>
      <w:keepNext/>
      <w:keepLines/>
      <w:spacing w:before="120"/>
      <w:outlineLvl w:val="6"/>
    </w:pPr>
    <w:rPr>
      <w:rFonts w:ascii="Arial" w:hAnsi="Arial"/>
      <w:lang w:eastAsia="x-none"/>
    </w:rPr>
  </w:style>
  <w:style w:type="paragraph" w:styleId="8">
    <w:name w:val="heading 8"/>
    <w:basedOn w:val="7"/>
    <w:next w:val="a0"/>
    <w:link w:val="80"/>
    <w:qFormat/>
    <w:rsid w:val="001E6E53"/>
    <w:pPr>
      <w:numPr>
        <w:ilvl w:val="7"/>
        <w:numId w:val="1"/>
      </w:numPr>
      <w:outlineLvl w:val="7"/>
    </w:pPr>
  </w:style>
  <w:style w:type="paragraph" w:styleId="9">
    <w:name w:val="heading 9"/>
    <w:basedOn w:val="8"/>
    <w:next w:val="a0"/>
    <w:link w:val="90"/>
    <w:qFormat/>
    <w:rsid w:val="001E6E53"/>
    <w:pPr>
      <w:numPr>
        <w:ilvl w:val="0"/>
        <w:numId w:val="0"/>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0"/>
    <w:link w:val="3GPPHeaderChar"/>
    <w:rsid w:val="00703220"/>
    <w:pPr>
      <w:tabs>
        <w:tab w:val="left" w:pos="1701"/>
        <w:tab w:val="right" w:pos="9639"/>
      </w:tabs>
      <w:spacing w:after="240"/>
    </w:pPr>
    <w:rPr>
      <w:b/>
      <w:sz w:val="20"/>
      <w:lang w:eastAsia="x-none"/>
    </w:rPr>
  </w:style>
  <w:style w:type="paragraph" w:styleId="a4">
    <w:name w:val="footer"/>
    <w:basedOn w:val="a5"/>
    <w:link w:val="a6"/>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6">
    <w:name w:val="页脚 字符"/>
    <w:link w:val="a4"/>
    <w:rsid w:val="00703220"/>
    <w:rPr>
      <w:rFonts w:ascii="Arial" w:eastAsia="宋体" w:hAnsi="Arial" w:cs="Arial"/>
      <w:b/>
      <w:bCs/>
      <w:i/>
      <w:iCs/>
      <w:noProof/>
      <w:kern w:val="0"/>
      <w:sz w:val="18"/>
      <w:szCs w:val="18"/>
    </w:rPr>
  </w:style>
  <w:style w:type="character" w:styleId="a7">
    <w:name w:val="page number"/>
    <w:basedOn w:val="a1"/>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basedOn w:val="a0"/>
    <w:link w:val="a8"/>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03220"/>
    <w:rPr>
      <w:rFonts w:ascii="Times New Roman" w:eastAsia="宋体" w:hAnsi="Times New Roman" w:cs="Times New Roman"/>
      <w:kern w:val="0"/>
      <w:sz w:val="18"/>
      <w:szCs w:val="18"/>
      <w:lang w:val="en-GB"/>
    </w:rPr>
  </w:style>
  <w:style w:type="paragraph" w:styleId="a9">
    <w:name w:val="Balloon Text"/>
    <w:basedOn w:val="a0"/>
    <w:link w:val="aa"/>
    <w:uiPriority w:val="99"/>
    <w:semiHidden/>
    <w:unhideWhenUsed/>
    <w:rsid w:val="00703220"/>
    <w:pPr>
      <w:spacing w:after="0" w:line="240" w:lineRule="auto"/>
    </w:pPr>
    <w:rPr>
      <w:rFonts w:ascii="Lucida Grande" w:hAnsi="Lucida Grande"/>
      <w:sz w:val="18"/>
      <w:szCs w:val="18"/>
      <w:lang w:eastAsia="x-none"/>
    </w:rPr>
  </w:style>
  <w:style w:type="character" w:customStyle="1" w:styleId="aa">
    <w:name w:val="批注框文本 字符"/>
    <w:link w:val="a9"/>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0"/>
    <w:uiPriority w:val="34"/>
    <w:qFormat/>
    <w:rsid w:val="001E6E53"/>
    <w:pPr>
      <w:ind w:firstLineChars="200" w:firstLine="420"/>
    </w:pPr>
  </w:style>
  <w:style w:type="paragraph" w:styleId="ab">
    <w:name w:val="Document Map"/>
    <w:basedOn w:val="a0"/>
    <w:link w:val="ac"/>
    <w:uiPriority w:val="99"/>
    <w:semiHidden/>
    <w:unhideWhenUsed/>
    <w:rsid w:val="00E706A9"/>
    <w:rPr>
      <w:rFonts w:ascii="宋体"/>
      <w:sz w:val="18"/>
      <w:szCs w:val="18"/>
      <w:lang w:eastAsia="x-none"/>
    </w:rPr>
  </w:style>
  <w:style w:type="character" w:customStyle="1" w:styleId="ac">
    <w:name w:val="文档结构图 字符"/>
    <w:link w:val="ab"/>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0"/>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d">
    <w:name w:val="Table Grid"/>
    <w:basedOn w:val="a2"/>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qFormat/>
    <w:rsid w:val="00EE198E"/>
    <w:rPr>
      <w:sz w:val="21"/>
      <w:szCs w:val="21"/>
    </w:rPr>
  </w:style>
  <w:style w:type="paragraph" w:styleId="af">
    <w:name w:val="annotation text"/>
    <w:basedOn w:val="a0"/>
    <w:link w:val="af0"/>
    <w:uiPriority w:val="99"/>
    <w:unhideWhenUsed/>
    <w:qFormat/>
    <w:rsid w:val="00EE198E"/>
    <w:pPr>
      <w:jc w:val="left"/>
    </w:pPr>
    <w:rPr>
      <w:lang w:eastAsia="x-none"/>
    </w:rPr>
  </w:style>
  <w:style w:type="character" w:customStyle="1" w:styleId="af0">
    <w:name w:val="批注文字 字符"/>
    <w:link w:val="af"/>
    <w:uiPriority w:val="99"/>
    <w:qFormat/>
    <w:rsid w:val="00EE198E"/>
    <w:rPr>
      <w:rFonts w:ascii="Times New Roman" w:hAnsi="Times New Roman"/>
      <w:sz w:val="22"/>
      <w:lang w:val="en-GB"/>
    </w:rPr>
  </w:style>
  <w:style w:type="paragraph" w:styleId="af1">
    <w:name w:val="annotation subject"/>
    <w:basedOn w:val="af"/>
    <w:next w:val="af"/>
    <w:link w:val="af2"/>
    <w:uiPriority w:val="99"/>
    <w:semiHidden/>
    <w:unhideWhenUsed/>
    <w:rsid w:val="00EE198E"/>
    <w:rPr>
      <w:b/>
      <w:bCs/>
    </w:rPr>
  </w:style>
  <w:style w:type="character" w:customStyle="1" w:styleId="af2">
    <w:name w:val="批注主题 字符"/>
    <w:link w:val="af1"/>
    <w:uiPriority w:val="99"/>
    <w:semiHidden/>
    <w:rsid w:val="00EE198E"/>
    <w:rPr>
      <w:rFonts w:ascii="Times New Roman" w:hAnsi="Times New Roman"/>
      <w:b/>
      <w:bCs/>
      <w:sz w:val="22"/>
      <w:lang w:val="en-GB"/>
    </w:rPr>
  </w:style>
  <w:style w:type="table" w:customStyle="1" w:styleId="11">
    <w:name w:val="列出段落1"/>
    <w:basedOn w:val="a2"/>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0"/>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0"/>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customStyle="1" w:styleId="3-11">
    <w:name w:val="中等深浅网格 3 - 强调文字颜色 11"/>
    <w:basedOn w:val="a2"/>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2"/>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0"/>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4"/>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4">
    <w:name w:val="List"/>
    <w:basedOn w:val="a0"/>
    <w:uiPriority w:val="99"/>
    <w:semiHidden/>
    <w:unhideWhenUsed/>
    <w:rsid w:val="00DF5B8F"/>
    <w:pPr>
      <w:ind w:left="200" w:hangingChars="200" w:hanging="200"/>
      <w:contextualSpacing/>
    </w:pPr>
  </w:style>
  <w:style w:type="paragraph" w:styleId="22">
    <w:name w:val="List 2"/>
    <w:basedOn w:val="a0"/>
    <w:uiPriority w:val="99"/>
    <w:semiHidden/>
    <w:unhideWhenUsed/>
    <w:rsid w:val="00DF5B8F"/>
    <w:pPr>
      <w:ind w:leftChars="200" w:left="100" w:hangingChars="200" w:hanging="200"/>
      <w:contextualSpacing/>
    </w:pPr>
  </w:style>
  <w:style w:type="paragraph" w:styleId="31">
    <w:name w:val="List 3"/>
    <w:basedOn w:val="a0"/>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5">
    <w:name w:val="Body Text"/>
    <w:basedOn w:val="a0"/>
    <w:link w:val="af6"/>
    <w:unhideWhenUsed/>
    <w:rsid w:val="006C183E"/>
    <w:pPr>
      <w:spacing w:line="240" w:lineRule="auto"/>
      <w:textAlignment w:val="auto"/>
    </w:pPr>
    <w:rPr>
      <w:rFonts w:ascii="Arial" w:hAnsi="Arial"/>
      <w:sz w:val="20"/>
      <w:lang w:eastAsia="x-none"/>
    </w:rPr>
  </w:style>
  <w:style w:type="character" w:customStyle="1" w:styleId="af6">
    <w:name w:val="正文文本 字符"/>
    <w:link w:val="af5"/>
    <w:rsid w:val="006C183E"/>
    <w:rPr>
      <w:rFonts w:ascii="Arial" w:hAnsi="Arial"/>
      <w:lang w:val="en-GB" w:eastAsia="x-none"/>
    </w:rPr>
  </w:style>
  <w:style w:type="paragraph" w:customStyle="1" w:styleId="Observation">
    <w:name w:val="Observation"/>
    <w:basedOn w:val="Proposal"/>
    <w:qFormat/>
    <w:rsid w:val="001E6E53"/>
    <w:pPr>
      <w:numPr>
        <w:numId w:val="5"/>
      </w:numPr>
    </w:pPr>
    <w:rPr>
      <w:rFonts w:eastAsia="宋体"/>
    </w:rPr>
  </w:style>
  <w:style w:type="paragraph" w:customStyle="1" w:styleId="StyleNumberedLatinBoldBefore0cmHanging063cm">
    <w:name w:val="Style Numbered (Latin) Bold Before:  0 cm Hanging:  063 cm"/>
    <w:next w:val="af4"/>
    <w:rsid w:val="00634006"/>
    <w:pPr>
      <w:numPr>
        <w:numId w:val="3"/>
      </w:numPr>
    </w:pPr>
    <w:rPr>
      <w:rFonts w:ascii="Times New Roman" w:eastAsia="MS Mincho" w:hAnsi="Times New Roman"/>
      <w:lang w:val="en-GB" w:eastAsia="en-US"/>
    </w:rPr>
  </w:style>
  <w:style w:type="paragraph" w:styleId="af7">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0"/>
    <w:link w:val="af8"/>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sid w:val="001E6E53"/>
    <w:rPr>
      <w:rFonts w:ascii="Calibri" w:hAnsi="Calibri"/>
      <w:sz w:val="22"/>
      <w:szCs w:val="22"/>
    </w:rPr>
  </w:style>
  <w:style w:type="paragraph" w:customStyle="1" w:styleId="MTDisplayEquation">
    <w:name w:val="MTDisplayEquation"/>
    <w:basedOn w:val="a0"/>
    <w:next w:val="a0"/>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1"/>
    <w:link w:val="MTDisplayEquation"/>
    <w:rsid w:val="00DE54C0"/>
    <w:rPr>
      <w:rFonts w:ascii="Times New Roman" w:hAnsi="Times New Roman"/>
      <w:sz w:val="22"/>
      <w:lang w:val="en-GB"/>
    </w:rPr>
  </w:style>
  <w:style w:type="paragraph" w:styleId="afa">
    <w:name w:val="caption"/>
    <w:basedOn w:val="a0"/>
    <w:next w:val="a0"/>
    <w:uiPriority w:val="35"/>
    <w:unhideWhenUsed/>
    <w:qFormat/>
    <w:rsid w:val="001E6E53"/>
    <w:pPr>
      <w:spacing w:after="200" w:line="240" w:lineRule="auto"/>
    </w:pPr>
    <w:rPr>
      <w:i/>
      <w:iCs/>
      <w:color w:val="44546A" w:themeColor="text2"/>
      <w:sz w:val="18"/>
      <w:szCs w:val="18"/>
    </w:rPr>
  </w:style>
  <w:style w:type="paragraph" w:customStyle="1" w:styleId="B4">
    <w:name w:val="B4"/>
    <w:basedOn w:val="a0"/>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0"/>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0"/>
    <w:next w:val="Doc-text2"/>
    <w:uiPriority w:val="99"/>
    <w:qFormat/>
    <w:rsid w:val="001E6E53"/>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0"/>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8">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7"/>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0"/>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0"/>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1"/>
    <w:rsid w:val="00D02A7C"/>
  </w:style>
  <w:style w:type="character" w:styleId="afb">
    <w:name w:val="Emphasis"/>
    <w:uiPriority w:val="20"/>
    <w:qFormat/>
    <w:rsid w:val="008D44AE"/>
    <w:rPr>
      <w:i/>
      <w:iCs/>
    </w:rPr>
  </w:style>
  <w:style w:type="paragraph" w:customStyle="1" w:styleId="EQ">
    <w:name w:val="EQ"/>
    <w:basedOn w:val="a0"/>
    <w:next w:val="a0"/>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table" w:customStyle="1" w:styleId="GridTable4-Accent11">
    <w:name w:val="Grid Table 4 - Accent 11"/>
    <w:basedOn w:val="a2"/>
    <w:uiPriority w:val="49"/>
    <w:qFormat/>
    <w:rsid w:val="00114722"/>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0">
    <w:name w:val="List Bullet 2"/>
    <w:basedOn w:val="a"/>
    <w:qFormat/>
    <w:rsid w:val="007D5E29"/>
    <w:pPr>
      <w:numPr>
        <w:numId w:val="11"/>
      </w:numPr>
      <w:tabs>
        <w:tab w:val="num" w:pos="6385"/>
      </w:tabs>
      <w:spacing w:line="259" w:lineRule="auto"/>
      <w:ind w:left="6385" w:hanging="432"/>
      <w:contextualSpacing w:val="0"/>
    </w:pPr>
    <w:rPr>
      <w:rFonts w:ascii="Arial" w:eastAsiaTheme="minorEastAsia" w:hAnsi="Arial"/>
      <w:sz w:val="20"/>
      <w:lang w:eastAsia="ja-JP"/>
    </w:rPr>
  </w:style>
  <w:style w:type="paragraph" w:styleId="a">
    <w:name w:val="List Bullet"/>
    <w:basedOn w:val="a0"/>
    <w:uiPriority w:val="99"/>
    <w:semiHidden/>
    <w:unhideWhenUsed/>
    <w:rsid w:val="007D5E29"/>
    <w:pPr>
      <w:numPr>
        <w:numId w:val="10"/>
      </w:numPr>
      <w:contextualSpacing/>
    </w:pPr>
  </w:style>
  <w:style w:type="paragraph" w:styleId="HTML">
    <w:name w:val="HTML Preformatted"/>
    <w:basedOn w:val="a0"/>
    <w:link w:val="HTML0"/>
    <w:uiPriority w:val="99"/>
    <w:semiHidden/>
    <w:unhideWhenUsed/>
    <w:rsid w:val="00DB1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Courier New" w:eastAsia="Times New Roman" w:hAnsi="Courier New" w:cs="Courier New"/>
      <w:sz w:val="20"/>
      <w:lang w:val="en-US"/>
    </w:rPr>
  </w:style>
  <w:style w:type="character" w:customStyle="1" w:styleId="HTML0">
    <w:name w:val="HTML 预设格式 字符"/>
    <w:basedOn w:val="a1"/>
    <w:link w:val="HTML"/>
    <w:uiPriority w:val="99"/>
    <w:semiHidden/>
    <w:rsid w:val="00DB1CE5"/>
    <w:rPr>
      <w:rFonts w:ascii="Courier New" w:eastAsia="Times New Roman" w:hAnsi="Courier New" w:cs="Courier New"/>
    </w:rPr>
  </w:style>
  <w:style w:type="character" w:customStyle="1" w:styleId="text-only">
    <w:name w:val="text-only"/>
    <w:basedOn w:val="a1"/>
    <w:rsid w:val="00DB1CE5"/>
  </w:style>
  <w:style w:type="paragraph" w:styleId="afc">
    <w:name w:val="Normal (Web)"/>
    <w:basedOn w:val="a0"/>
    <w:uiPriority w:val="99"/>
    <w:semiHidden/>
    <w:unhideWhenUsed/>
    <w:rsid w:val="00D422AE"/>
    <w:pPr>
      <w:overflowPunct/>
      <w:autoSpaceDE/>
      <w:autoSpaceDN/>
      <w:adjustRightInd/>
      <w:spacing w:before="100" w:beforeAutospacing="1" w:after="100" w:afterAutospacing="1" w:line="240" w:lineRule="auto"/>
      <w:jc w:val="left"/>
      <w:textAlignment w:val="auto"/>
    </w:pPr>
    <w:rPr>
      <w:rFonts w:eastAsia="Times New Roman"/>
      <w:sz w:val="24"/>
      <w:szCs w:val="24"/>
      <w:lang w:val="en-US"/>
    </w:rPr>
  </w:style>
  <w:style w:type="paragraph" w:customStyle="1" w:styleId="Note-Boxed">
    <w:name w:val="Note - Boxed"/>
    <w:basedOn w:val="a0"/>
    <w:next w:val="a0"/>
    <w:qFormat/>
    <w:rsid w:val="004B77D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1179">
      <w:bodyDiv w:val="1"/>
      <w:marLeft w:val="0"/>
      <w:marRight w:val="0"/>
      <w:marTop w:val="0"/>
      <w:marBottom w:val="0"/>
      <w:divBdr>
        <w:top w:val="none" w:sz="0" w:space="0" w:color="auto"/>
        <w:left w:val="none" w:sz="0" w:space="0" w:color="auto"/>
        <w:bottom w:val="none" w:sz="0" w:space="0" w:color="auto"/>
        <w:right w:val="none" w:sz="0" w:space="0" w:color="auto"/>
      </w:divBdr>
      <w:divsChild>
        <w:div w:id="39473899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5907221">
      <w:bodyDiv w:val="1"/>
      <w:marLeft w:val="0"/>
      <w:marRight w:val="0"/>
      <w:marTop w:val="0"/>
      <w:marBottom w:val="0"/>
      <w:divBdr>
        <w:top w:val="none" w:sz="0" w:space="0" w:color="auto"/>
        <w:left w:val="none" w:sz="0" w:space="0" w:color="auto"/>
        <w:bottom w:val="none" w:sz="0" w:space="0" w:color="auto"/>
        <w:right w:val="none" w:sz="0" w:space="0" w:color="auto"/>
      </w:divBdr>
    </w:div>
    <w:div w:id="95905474">
      <w:bodyDiv w:val="1"/>
      <w:marLeft w:val="0"/>
      <w:marRight w:val="0"/>
      <w:marTop w:val="0"/>
      <w:marBottom w:val="0"/>
      <w:divBdr>
        <w:top w:val="none" w:sz="0" w:space="0" w:color="auto"/>
        <w:left w:val="none" w:sz="0" w:space="0" w:color="auto"/>
        <w:bottom w:val="none" w:sz="0" w:space="0" w:color="auto"/>
        <w:right w:val="none" w:sz="0" w:space="0" w:color="auto"/>
      </w:divBdr>
      <w:divsChild>
        <w:div w:id="2109426173">
          <w:marLeft w:val="0"/>
          <w:marRight w:val="0"/>
          <w:marTop w:val="0"/>
          <w:marBottom w:val="0"/>
          <w:divBdr>
            <w:top w:val="none" w:sz="0" w:space="0" w:color="auto"/>
            <w:left w:val="none" w:sz="0" w:space="0" w:color="auto"/>
            <w:bottom w:val="none" w:sz="0" w:space="0" w:color="auto"/>
            <w:right w:val="none" w:sz="0" w:space="0" w:color="auto"/>
          </w:divBdr>
        </w:div>
      </w:divsChild>
    </w:div>
    <w:div w:id="127013875">
      <w:bodyDiv w:val="1"/>
      <w:marLeft w:val="0"/>
      <w:marRight w:val="0"/>
      <w:marTop w:val="0"/>
      <w:marBottom w:val="0"/>
      <w:divBdr>
        <w:top w:val="none" w:sz="0" w:space="0" w:color="auto"/>
        <w:left w:val="none" w:sz="0" w:space="0" w:color="auto"/>
        <w:bottom w:val="none" w:sz="0" w:space="0" w:color="auto"/>
        <w:right w:val="none" w:sz="0" w:space="0" w:color="auto"/>
      </w:divBdr>
      <w:divsChild>
        <w:div w:id="710956105">
          <w:marLeft w:val="0"/>
          <w:marRight w:val="0"/>
          <w:marTop w:val="0"/>
          <w:marBottom w:val="0"/>
          <w:divBdr>
            <w:top w:val="none" w:sz="0" w:space="0" w:color="auto"/>
            <w:left w:val="none" w:sz="0" w:space="0" w:color="auto"/>
            <w:bottom w:val="none" w:sz="0" w:space="0" w:color="auto"/>
            <w:right w:val="none" w:sz="0" w:space="0" w:color="auto"/>
          </w:divBdr>
        </w:div>
      </w:divsChild>
    </w:div>
    <w:div w:id="130905530">
      <w:bodyDiv w:val="1"/>
      <w:marLeft w:val="0"/>
      <w:marRight w:val="0"/>
      <w:marTop w:val="0"/>
      <w:marBottom w:val="0"/>
      <w:divBdr>
        <w:top w:val="none" w:sz="0" w:space="0" w:color="auto"/>
        <w:left w:val="none" w:sz="0" w:space="0" w:color="auto"/>
        <w:bottom w:val="none" w:sz="0" w:space="0" w:color="auto"/>
        <w:right w:val="none" w:sz="0" w:space="0" w:color="auto"/>
      </w:divBdr>
      <w:divsChild>
        <w:div w:id="1239439430">
          <w:marLeft w:val="0"/>
          <w:marRight w:val="0"/>
          <w:marTop w:val="0"/>
          <w:marBottom w:val="0"/>
          <w:divBdr>
            <w:top w:val="none" w:sz="0" w:space="0" w:color="auto"/>
            <w:left w:val="none" w:sz="0" w:space="0" w:color="auto"/>
            <w:bottom w:val="none" w:sz="0" w:space="0" w:color="auto"/>
            <w:right w:val="none" w:sz="0" w:space="0" w:color="auto"/>
          </w:divBdr>
        </w:div>
      </w:divsChild>
    </w:div>
    <w:div w:id="281157910">
      <w:bodyDiv w:val="1"/>
      <w:marLeft w:val="0"/>
      <w:marRight w:val="0"/>
      <w:marTop w:val="0"/>
      <w:marBottom w:val="0"/>
      <w:divBdr>
        <w:top w:val="none" w:sz="0" w:space="0" w:color="auto"/>
        <w:left w:val="none" w:sz="0" w:space="0" w:color="auto"/>
        <w:bottom w:val="none" w:sz="0" w:space="0" w:color="auto"/>
        <w:right w:val="none" w:sz="0" w:space="0" w:color="auto"/>
      </w:divBdr>
      <w:divsChild>
        <w:div w:id="1203833694">
          <w:marLeft w:val="0"/>
          <w:marRight w:val="0"/>
          <w:marTop w:val="0"/>
          <w:marBottom w:val="0"/>
          <w:divBdr>
            <w:top w:val="none" w:sz="0" w:space="0" w:color="auto"/>
            <w:left w:val="none" w:sz="0" w:space="0" w:color="auto"/>
            <w:bottom w:val="none" w:sz="0" w:space="0" w:color="auto"/>
            <w:right w:val="none" w:sz="0" w:space="0" w:color="auto"/>
          </w:divBdr>
        </w:div>
      </w:divsChild>
    </w:div>
    <w:div w:id="285816083">
      <w:bodyDiv w:val="1"/>
      <w:marLeft w:val="0"/>
      <w:marRight w:val="0"/>
      <w:marTop w:val="0"/>
      <w:marBottom w:val="0"/>
      <w:divBdr>
        <w:top w:val="none" w:sz="0" w:space="0" w:color="auto"/>
        <w:left w:val="none" w:sz="0" w:space="0" w:color="auto"/>
        <w:bottom w:val="none" w:sz="0" w:space="0" w:color="auto"/>
        <w:right w:val="none" w:sz="0" w:space="0" w:color="auto"/>
      </w:divBdr>
      <w:divsChild>
        <w:div w:id="2006399974">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81058928">
      <w:bodyDiv w:val="1"/>
      <w:marLeft w:val="0"/>
      <w:marRight w:val="0"/>
      <w:marTop w:val="0"/>
      <w:marBottom w:val="0"/>
      <w:divBdr>
        <w:top w:val="none" w:sz="0" w:space="0" w:color="auto"/>
        <w:left w:val="none" w:sz="0" w:space="0" w:color="auto"/>
        <w:bottom w:val="none" w:sz="0" w:space="0" w:color="auto"/>
        <w:right w:val="none" w:sz="0" w:space="0" w:color="auto"/>
      </w:divBdr>
      <w:divsChild>
        <w:div w:id="171264299">
          <w:marLeft w:val="0"/>
          <w:marRight w:val="0"/>
          <w:marTop w:val="0"/>
          <w:marBottom w:val="0"/>
          <w:divBdr>
            <w:top w:val="none" w:sz="0" w:space="0" w:color="auto"/>
            <w:left w:val="none" w:sz="0" w:space="0" w:color="auto"/>
            <w:bottom w:val="none" w:sz="0" w:space="0" w:color="auto"/>
            <w:right w:val="none" w:sz="0" w:space="0" w:color="auto"/>
          </w:divBdr>
        </w:div>
      </w:divsChild>
    </w:div>
    <w:div w:id="382483314">
      <w:bodyDiv w:val="1"/>
      <w:marLeft w:val="0"/>
      <w:marRight w:val="0"/>
      <w:marTop w:val="0"/>
      <w:marBottom w:val="0"/>
      <w:divBdr>
        <w:top w:val="none" w:sz="0" w:space="0" w:color="auto"/>
        <w:left w:val="none" w:sz="0" w:space="0" w:color="auto"/>
        <w:bottom w:val="none" w:sz="0" w:space="0" w:color="auto"/>
        <w:right w:val="none" w:sz="0" w:space="0" w:color="auto"/>
      </w:divBdr>
    </w:div>
    <w:div w:id="434059748">
      <w:bodyDiv w:val="1"/>
      <w:marLeft w:val="0"/>
      <w:marRight w:val="0"/>
      <w:marTop w:val="0"/>
      <w:marBottom w:val="0"/>
      <w:divBdr>
        <w:top w:val="none" w:sz="0" w:space="0" w:color="auto"/>
        <w:left w:val="none" w:sz="0" w:space="0" w:color="auto"/>
        <w:bottom w:val="none" w:sz="0" w:space="0" w:color="auto"/>
        <w:right w:val="none" w:sz="0" w:space="0" w:color="auto"/>
      </w:divBdr>
      <w:divsChild>
        <w:div w:id="962077883">
          <w:marLeft w:val="0"/>
          <w:marRight w:val="0"/>
          <w:marTop w:val="0"/>
          <w:marBottom w:val="0"/>
          <w:divBdr>
            <w:top w:val="none" w:sz="0" w:space="0" w:color="auto"/>
            <w:left w:val="none" w:sz="0" w:space="0" w:color="auto"/>
            <w:bottom w:val="none" w:sz="0" w:space="0" w:color="auto"/>
            <w:right w:val="none" w:sz="0" w:space="0" w:color="auto"/>
          </w:divBdr>
        </w:div>
      </w:divsChild>
    </w:div>
    <w:div w:id="454638537">
      <w:bodyDiv w:val="1"/>
      <w:marLeft w:val="0"/>
      <w:marRight w:val="0"/>
      <w:marTop w:val="0"/>
      <w:marBottom w:val="0"/>
      <w:divBdr>
        <w:top w:val="none" w:sz="0" w:space="0" w:color="auto"/>
        <w:left w:val="none" w:sz="0" w:space="0" w:color="auto"/>
        <w:bottom w:val="none" w:sz="0" w:space="0" w:color="auto"/>
        <w:right w:val="none" w:sz="0" w:space="0" w:color="auto"/>
      </w:divBdr>
      <w:divsChild>
        <w:div w:id="1923493221">
          <w:marLeft w:val="0"/>
          <w:marRight w:val="0"/>
          <w:marTop w:val="0"/>
          <w:marBottom w:val="0"/>
          <w:divBdr>
            <w:top w:val="none" w:sz="0" w:space="0" w:color="auto"/>
            <w:left w:val="none" w:sz="0" w:space="0" w:color="auto"/>
            <w:bottom w:val="none" w:sz="0" w:space="0" w:color="auto"/>
            <w:right w:val="none" w:sz="0" w:space="0" w:color="auto"/>
          </w:divBdr>
        </w:div>
      </w:divsChild>
    </w:div>
    <w:div w:id="468210746">
      <w:bodyDiv w:val="1"/>
      <w:marLeft w:val="0"/>
      <w:marRight w:val="0"/>
      <w:marTop w:val="0"/>
      <w:marBottom w:val="0"/>
      <w:divBdr>
        <w:top w:val="none" w:sz="0" w:space="0" w:color="auto"/>
        <w:left w:val="none" w:sz="0" w:space="0" w:color="auto"/>
        <w:bottom w:val="none" w:sz="0" w:space="0" w:color="auto"/>
        <w:right w:val="none" w:sz="0" w:space="0" w:color="auto"/>
      </w:divBdr>
      <w:divsChild>
        <w:div w:id="1349792745">
          <w:marLeft w:val="0"/>
          <w:marRight w:val="0"/>
          <w:marTop w:val="0"/>
          <w:marBottom w:val="0"/>
          <w:divBdr>
            <w:top w:val="none" w:sz="0" w:space="0" w:color="auto"/>
            <w:left w:val="none" w:sz="0" w:space="0" w:color="auto"/>
            <w:bottom w:val="none" w:sz="0" w:space="0" w:color="auto"/>
            <w:right w:val="none" w:sz="0" w:space="0" w:color="auto"/>
          </w:divBdr>
        </w:div>
      </w:divsChild>
    </w:div>
    <w:div w:id="503863874">
      <w:bodyDiv w:val="1"/>
      <w:marLeft w:val="0"/>
      <w:marRight w:val="0"/>
      <w:marTop w:val="0"/>
      <w:marBottom w:val="0"/>
      <w:divBdr>
        <w:top w:val="none" w:sz="0" w:space="0" w:color="auto"/>
        <w:left w:val="none" w:sz="0" w:space="0" w:color="auto"/>
        <w:bottom w:val="none" w:sz="0" w:space="0" w:color="auto"/>
        <w:right w:val="none" w:sz="0" w:space="0" w:color="auto"/>
      </w:divBdr>
      <w:divsChild>
        <w:div w:id="1655258427">
          <w:marLeft w:val="0"/>
          <w:marRight w:val="0"/>
          <w:marTop w:val="0"/>
          <w:marBottom w:val="0"/>
          <w:divBdr>
            <w:top w:val="none" w:sz="0" w:space="0" w:color="auto"/>
            <w:left w:val="none" w:sz="0" w:space="0" w:color="auto"/>
            <w:bottom w:val="none" w:sz="0" w:space="0" w:color="auto"/>
            <w:right w:val="none" w:sz="0" w:space="0" w:color="auto"/>
          </w:divBdr>
        </w:div>
      </w:divsChild>
    </w:div>
    <w:div w:id="529877830">
      <w:bodyDiv w:val="1"/>
      <w:marLeft w:val="0"/>
      <w:marRight w:val="0"/>
      <w:marTop w:val="0"/>
      <w:marBottom w:val="0"/>
      <w:divBdr>
        <w:top w:val="none" w:sz="0" w:space="0" w:color="auto"/>
        <w:left w:val="none" w:sz="0" w:space="0" w:color="auto"/>
        <w:bottom w:val="none" w:sz="0" w:space="0" w:color="auto"/>
        <w:right w:val="none" w:sz="0" w:space="0" w:color="auto"/>
      </w:divBdr>
      <w:divsChild>
        <w:div w:id="164890168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1428837">
      <w:bodyDiv w:val="1"/>
      <w:marLeft w:val="0"/>
      <w:marRight w:val="0"/>
      <w:marTop w:val="0"/>
      <w:marBottom w:val="0"/>
      <w:divBdr>
        <w:top w:val="none" w:sz="0" w:space="0" w:color="auto"/>
        <w:left w:val="none" w:sz="0" w:space="0" w:color="auto"/>
        <w:bottom w:val="none" w:sz="0" w:space="0" w:color="auto"/>
        <w:right w:val="none" w:sz="0" w:space="0" w:color="auto"/>
      </w:divBdr>
      <w:divsChild>
        <w:div w:id="909391136">
          <w:marLeft w:val="0"/>
          <w:marRight w:val="0"/>
          <w:marTop w:val="0"/>
          <w:marBottom w:val="0"/>
          <w:divBdr>
            <w:top w:val="none" w:sz="0" w:space="0" w:color="auto"/>
            <w:left w:val="none" w:sz="0" w:space="0" w:color="auto"/>
            <w:bottom w:val="none" w:sz="0" w:space="0" w:color="auto"/>
            <w:right w:val="none" w:sz="0" w:space="0" w:color="auto"/>
          </w:divBdr>
        </w:div>
      </w:divsChild>
    </w:div>
    <w:div w:id="697657323">
      <w:bodyDiv w:val="1"/>
      <w:marLeft w:val="0"/>
      <w:marRight w:val="0"/>
      <w:marTop w:val="0"/>
      <w:marBottom w:val="0"/>
      <w:divBdr>
        <w:top w:val="none" w:sz="0" w:space="0" w:color="auto"/>
        <w:left w:val="none" w:sz="0" w:space="0" w:color="auto"/>
        <w:bottom w:val="none" w:sz="0" w:space="0" w:color="auto"/>
        <w:right w:val="none" w:sz="0" w:space="0" w:color="auto"/>
      </w:divBdr>
      <w:divsChild>
        <w:div w:id="257324785">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17823346">
      <w:bodyDiv w:val="1"/>
      <w:marLeft w:val="0"/>
      <w:marRight w:val="0"/>
      <w:marTop w:val="0"/>
      <w:marBottom w:val="0"/>
      <w:divBdr>
        <w:top w:val="none" w:sz="0" w:space="0" w:color="auto"/>
        <w:left w:val="none" w:sz="0" w:space="0" w:color="auto"/>
        <w:bottom w:val="none" w:sz="0" w:space="0" w:color="auto"/>
        <w:right w:val="none" w:sz="0" w:space="0" w:color="auto"/>
      </w:divBdr>
      <w:divsChild>
        <w:div w:id="33774139">
          <w:marLeft w:val="0"/>
          <w:marRight w:val="0"/>
          <w:marTop w:val="0"/>
          <w:marBottom w:val="0"/>
          <w:divBdr>
            <w:top w:val="none" w:sz="0" w:space="0" w:color="auto"/>
            <w:left w:val="none" w:sz="0" w:space="0" w:color="auto"/>
            <w:bottom w:val="none" w:sz="0" w:space="0" w:color="auto"/>
            <w:right w:val="none" w:sz="0" w:space="0" w:color="auto"/>
          </w:divBdr>
        </w:div>
      </w:divsChild>
    </w:div>
    <w:div w:id="735323675">
      <w:bodyDiv w:val="1"/>
      <w:marLeft w:val="0"/>
      <w:marRight w:val="0"/>
      <w:marTop w:val="0"/>
      <w:marBottom w:val="0"/>
      <w:divBdr>
        <w:top w:val="none" w:sz="0" w:space="0" w:color="auto"/>
        <w:left w:val="none" w:sz="0" w:space="0" w:color="auto"/>
        <w:bottom w:val="none" w:sz="0" w:space="0" w:color="auto"/>
        <w:right w:val="none" w:sz="0" w:space="0" w:color="auto"/>
      </w:divBdr>
    </w:div>
    <w:div w:id="874927499">
      <w:bodyDiv w:val="1"/>
      <w:marLeft w:val="0"/>
      <w:marRight w:val="0"/>
      <w:marTop w:val="0"/>
      <w:marBottom w:val="0"/>
      <w:divBdr>
        <w:top w:val="none" w:sz="0" w:space="0" w:color="auto"/>
        <w:left w:val="none" w:sz="0" w:space="0" w:color="auto"/>
        <w:bottom w:val="none" w:sz="0" w:space="0" w:color="auto"/>
        <w:right w:val="none" w:sz="0" w:space="0" w:color="auto"/>
      </w:divBdr>
      <w:divsChild>
        <w:div w:id="2111580801">
          <w:marLeft w:val="0"/>
          <w:marRight w:val="0"/>
          <w:marTop w:val="0"/>
          <w:marBottom w:val="0"/>
          <w:divBdr>
            <w:top w:val="none" w:sz="0" w:space="0" w:color="auto"/>
            <w:left w:val="none" w:sz="0" w:space="0" w:color="auto"/>
            <w:bottom w:val="none" w:sz="0" w:space="0" w:color="auto"/>
            <w:right w:val="none" w:sz="0" w:space="0" w:color="auto"/>
          </w:divBdr>
        </w:div>
      </w:divsChild>
    </w:div>
    <w:div w:id="926185475">
      <w:bodyDiv w:val="1"/>
      <w:marLeft w:val="0"/>
      <w:marRight w:val="0"/>
      <w:marTop w:val="0"/>
      <w:marBottom w:val="0"/>
      <w:divBdr>
        <w:top w:val="none" w:sz="0" w:space="0" w:color="auto"/>
        <w:left w:val="none" w:sz="0" w:space="0" w:color="auto"/>
        <w:bottom w:val="none" w:sz="0" w:space="0" w:color="auto"/>
        <w:right w:val="none" w:sz="0" w:space="0" w:color="auto"/>
      </w:divBdr>
      <w:divsChild>
        <w:div w:id="479465478">
          <w:marLeft w:val="0"/>
          <w:marRight w:val="0"/>
          <w:marTop w:val="0"/>
          <w:marBottom w:val="0"/>
          <w:divBdr>
            <w:top w:val="none" w:sz="0" w:space="0" w:color="auto"/>
            <w:left w:val="none" w:sz="0" w:space="0" w:color="auto"/>
            <w:bottom w:val="none" w:sz="0" w:space="0" w:color="auto"/>
            <w:right w:val="none" w:sz="0" w:space="0" w:color="auto"/>
          </w:divBdr>
        </w:div>
      </w:divsChild>
    </w:div>
    <w:div w:id="942877770">
      <w:bodyDiv w:val="1"/>
      <w:marLeft w:val="0"/>
      <w:marRight w:val="0"/>
      <w:marTop w:val="0"/>
      <w:marBottom w:val="0"/>
      <w:divBdr>
        <w:top w:val="none" w:sz="0" w:space="0" w:color="auto"/>
        <w:left w:val="none" w:sz="0" w:space="0" w:color="auto"/>
        <w:bottom w:val="none" w:sz="0" w:space="0" w:color="auto"/>
        <w:right w:val="none" w:sz="0" w:space="0" w:color="auto"/>
      </w:divBdr>
    </w:div>
    <w:div w:id="993142937">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74818755">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08425725">
      <w:bodyDiv w:val="1"/>
      <w:marLeft w:val="0"/>
      <w:marRight w:val="0"/>
      <w:marTop w:val="0"/>
      <w:marBottom w:val="0"/>
      <w:divBdr>
        <w:top w:val="none" w:sz="0" w:space="0" w:color="auto"/>
        <w:left w:val="none" w:sz="0" w:space="0" w:color="auto"/>
        <w:bottom w:val="none" w:sz="0" w:space="0" w:color="auto"/>
        <w:right w:val="none" w:sz="0" w:space="0" w:color="auto"/>
      </w:divBdr>
      <w:divsChild>
        <w:div w:id="698626316">
          <w:marLeft w:val="0"/>
          <w:marRight w:val="0"/>
          <w:marTop w:val="0"/>
          <w:marBottom w:val="0"/>
          <w:divBdr>
            <w:top w:val="none" w:sz="0" w:space="0" w:color="auto"/>
            <w:left w:val="none" w:sz="0" w:space="0" w:color="auto"/>
            <w:bottom w:val="none" w:sz="0" w:space="0" w:color="auto"/>
            <w:right w:val="none" w:sz="0" w:space="0" w:color="auto"/>
          </w:divBdr>
        </w:div>
      </w:divsChild>
    </w:div>
    <w:div w:id="1127510993">
      <w:bodyDiv w:val="1"/>
      <w:marLeft w:val="0"/>
      <w:marRight w:val="0"/>
      <w:marTop w:val="0"/>
      <w:marBottom w:val="0"/>
      <w:divBdr>
        <w:top w:val="none" w:sz="0" w:space="0" w:color="auto"/>
        <w:left w:val="none" w:sz="0" w:space="0" w:color="auto"/>
        <w:bottom w:val="none" w:sz="0" w:space="0" w:color="auto"/>
        <w:right w:val="none" w:sz="0" w:space="0" w:color="auto"/>
      </w:divBdr>
      <w:divsChild>
        <w:div w:id="1051610873">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6284440">
      <w:bodyDiv w:val="1"/>
      <w:marLeft w:val="0"/>
      <w:marRight w:val="0"/>
      <w:marTop w:val="0"/>
      <w:marBottom w:val="0"/>
      <w:divBdr>
        <w:top w:val="none" w:sz="0" w:space="0" w:color="auto"/>
        <w:left w:val="none" w:sz="0" w:space="0" w:color="auto"/>
        <w:bottom w:val="none" w:sz="0" w:space="0" w:color="auto"/>
        <w:right w:val="none" w:sz="0" w:space="0" w:color="auto"/>
      </w:divBdr>
    </w:div>
    <w:div w:id="1186335241">
      <w:bodyDiv w:val="1"/>
      <w:marLeft w:val="0"/>
      <w:marRight w:val="0"/>
      <w:marTop w:val="0"/>
      <w:marBottom w:val="0"/>
      <w:divBdr>
        <w:top w:val="none" w:sz="0" w:space="0" w:color="auto"/>
        <w:left w:val="none" w:sz="0" w:space="0" w:color="auto"/>
        <w:bottom w:val="none" w:sz="0" w:space="0" w:color="auto"/>
        <w:right w:val="none" w:sz="0" w:space="0" w:color="auto"/>
      </w:divBdr>
      <w:divsChild>
        <w:div w:id="237835584">
          <w:marLeft w:val="0"/>
          <w:marRight w:val="0"/>
          <w:marTop w:val="0"/>
          <w:marBottom w:val="0"/>
          <w:divBdr>
            <w:top w:val="none" w:sz="0" w:space="0" w:color="auto"/>
            <w:left w:val="none" w:sz="0" w:space="0" w:color="auto"/>
            <w:bottom w:val="none" w:sz="0" w:space="0" w:color="auto"/>
            <w:right w:val="none" w:sz="0" w:space="0" w:color="auto"/>
          </w:divBdr>
          <w:divsChild>
            <w:div w:id="747919637">
              <w:marLeft w:val="0"/>
              <w:marRight w:val="0"/>
              <w:marTop w:val="0"/>
              <w:marBottom w:val="0"/>
              <w:divBdr>
                <w:top w:val="none" w:sz="0" w:space="0" w:color="auto"/>
                <w:left w:val="none" w:sz="0" w:space="0" w:color="auto"/>
                <w:bottom w:val="none" w:sz="0" w:space="0" w:color="auto"/>
                <w:right w:val="none" w:sz="0" w:space="0" w:color="auto"/>
              </w:divBdr>
              <w:divsChild>
                <w:div w:id="1708334066">
                  <w:marLeft w:val="0"/>
                  <w:marRight w:val="0"/>
                  <w:marTop w:val="0"/>
                  <w:marBottom w:val="0"/>
                  <w:divBdr>
                    <w:top w:val="none" w:sz="0" w:space="0" w:color="auto"/>
                    <w:left w:val="none" w:sz="0" w:space="0" w:color="auto"/>
                    <w:bottom w:val="none" w:sz="0" w:space="0" w:color="auto"/>
                    <w:right w:val="none" w:sz="0" w:space="0" w:color="auto"/>
                  </w:divBdr>
                  <w:divsChild>
                    <w:div w:id="1260021990">
                      <w:marLeft w:val="0"/>
                      <w:marRight w:val="0"/>
                      <w:marTop w:val="0"/>
                      <w:marBottom w:val="0"/>
                      <w:divBdr>
                        <w:top w:val="none" w:sz="0" w:space="0" w:color="auto"/>
                        <w:left w:val="none" w:sz="0" w:space="0" w:color="auto"/>
                        <w:bottom w:val="none" w:sz="0" w:space="0" w:color="auto"/>
                        <w:right w:val="none" w:sz="0" w:space="0" w:color="auto"/>
                      </w:divBdr>
                      <w:divsChild>
                        <w:div w:id="290525057">
                          <w:marLeft w:val="0"/>
                          <w:marRight w:val="0"/>
                          <w:marTop w:val="0"/>
                          <w:marBottom w:val="0"/>
                          <w:divBdr>
                            <w:top w:val="none" w:sz="0" w:space="0" w:color="auto"/>
                            <w:left w:val="none" w:sz="0" w:space="0" w:color="auto"/>
                            <w:bottom w:val="none" w:sz="0" w:space="0" w:color="auto"/>
                            <w:right w:val="none" w:sz="0" w:space="0" w:color="auto"/>
                          </w:divBdr>
                          <w:divsChild>
                            <w:div w:id="1506285380">
                              <w:marLeft w:val="0"/>
                              <w:marRight w:val="0"/>
                              <w:marTop w:val="0"/>
                              <w:marBottom w:val="0"/>
                              <w:divBdr>
                                <w:top w:val="none" w:sz="0" w:space="0" w:color="auto"/>
                                <w:left w:val="none" w:sz="0" w:space="0" w:color="auto"/>
                                <w:bottom w:val="none" w:sz="0" w:space="0" w:color="auto"/>
                                <w:right w:val="none" w:sz="0" w:space="0" w:color="auto"/>
                              </w:divBdr>
                              <w:divsChild>
                                <w:div w:id="1762336826">
                                  <w:marLeft w:val="0"/>
                                  <w:marRight w:val="0"/>
                                  <w:marTop w:val="0"/>
                                  <w:marBottom w:val="0"/>
                                  <w:divBdr>
                                    <w:top w:val="none" w:sz="0" w:space="0" w:color="auto"/>
                                    <w:left w:val="none" w:sz="0" w:space="0" w:color="auto"/>
                                    <w:bottom w:val="none" w:sz="0" w:space="0" w:color="auto"/>
                                    <w:right w:val="none" w:sz="0" w:space="0" w:color="auto"/>
                                  </w:divBdr>
                                  <w:divsChild>
                                    <w:div w:id="434441059">
                                      <w:marLeft w:val="0"/>
                                      <w:marRight w:val="0"/>
                                      <w:marTop w:val="0"/>
                                      <w:marBottom w:val="0"/>
                                      <w:divBdr>
                                        <w:top w:val="none" w:sz="0" w:space="0" w:color="auto"/>
                                        <w:left w:val="none" w:sz="0" w:space="0" w:color="auto"/>
                                        <w:bottom w:val="none" w:sz="0" w:space="0" w:color="auto"/>
                                        <w:right w:val="none" w:sz="0" w:space="0" w:color="auto"/>
                                      </w:divBdr>
                                      <w:divsChild>
                                        <w:div w:id="956988235">
                                          <w:marLeft w:val="0"/>
                                          <w:marRight w:val="0"/>
                                          <w:marTop w:val="0"/>
                                          <w:marBottom w:val="0"/>
                                          <w:divBdr>
                                            <w:top w:val="none" w:sz="0" w:space="0" w:color="auto"/>
                                            <w:left w:val="none" w:sz="0" w:space="0" w:color="auto"/>
                                            <w:bottom w:val="none" w:sz="0" w:space="0" w:color="auto"/>
                                            <w:right w:val="none" w:sz="0" w:space="0" w:color="auto"/>
                                          </w:divBdr>
                                          <w:divsChild>
                                            <w:div w:id="661157294">
                                              <w:marLeft w:val="0"/>
                                              <w:marRight w:val="0"/>
                                              <w:marTop w:val="0"/>
                                              <w:marBottom w:val="0"/>
                                              <w:divBdr>
                                                <w:top w:val="none" w:sz="0" w:space="0" w:color="auto"/>
                                                <w:left w:val="none" w:sz="0" w:space="0" w:color="auto"/>
                                                <w:bottom w:val="none" w:sz="0" w:space="0" w:color="auto"/>
                                                <w:right w:val="none" w:sz="0" w:space="0" w:color="auto"/>
                                              </w:divBdr>
                                              <w:divsChild>
                                                <w:div w:id="849679232">
                                                  <w:marLeft w:val="0"/>
                                                  <w:marRight w:val="0"/>
                                                  <w:marTop w:val="0"/>
                                                  <w:marBottom w:val="0"/>
                                                  <w:divBdr>
                                                    <w:top w:val="none" w:sz="0" w:space="0" w:color="auto"/>
                                                    <w:left w:val="none" w:sz="0" w:space="0" w:color="auto"/>
                                                    <w:bottom w:val="none" w:sz="0" w:space="0" w:color="auto"/>
                                                    <w:right w:val="none" w:sz="0" w:space="0" w:color="auto"/>
                                                  </w:divBdr>
                                                  <w:divsChild>
                                                    <w:div w:id="1183979723">
                                                      <w:marLeft w:val="0"/>
                                                      <w:marRight w:val="0"/>
                                                      <w:marTop w:val="0"/>
                                                      <w:marBottom w:val="0"/>
                                                      <w:divBdr>
                                                        <w:top w:val="none" w:sz="0" w:space="0" w:color="auto"/>
                                                        <w:left w:val="none" w:sz="0" w:space="0" w:color="auto"/>
                                                        <w:bottom w:val="none" w:sz="0" w:space="0" w:color="auto"/>
                                                        <w:right w:val="none" w:sz="0" w:space="0" w:color="auto"/>
                                                      </w:divBdr>
                                                      <w:divsChild>
                                                        <w:div w:id="766003397">
                                                          <w:marLeft w:val="0"/>
                                                          <w:marRight w:val="0"/>
                                                          <w:marTop w:val="0"/>
                                                          <w:marBottom w:val="0"/>
                                                          <w:divBdr>
                                                            <w:top w:val="none" w:sz="0" w:space="0" w:color="auto"/>
                                                            <w:left w:val="none" w:sz="0" w:space="0" w:color="auto"/>
                                                            <w:bottom w:val="none" w:sz="0" w:space="0" w:color="auto"/>
                                                            <w:right w:val="none" w:sz="0" w:space="0" w:color="auto"/>
                                                          </w:divBdr>
                                                        </w:div>
                                                      </w:divsChild>
                                                    </w:div>
                                                    <w:div w:id="2141260892">
                                                      <w:marLeft w:val="0"/>
                                                      <w:marRight w:val="0"/>
                                                      <w:marTop w:val="0"/>
                                                      <w:marBottom w:val="0"/>
                                                      <w:divBdr>
                                                        <w:top w:val="none" w:sz="0" w:space="0" w:color="auto"/>
                                                        <w:left w:val="none" w:sz="0" w:space="0" w:color="auto"/>
                                                        <w:bottom w:val="none" w:sz="0" w:space="0" w:color="auto"/>
                                                        <w:right w:val="none" w:sz="0" w:space="0" w:color="auto"/>
                                                      </w:divBdr>
                                                      <w:divsChild>
                                                        <w:div w:id="178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2131577">
      <w:bodyDiv w:val="1"/>
      <w:marLeft w:val="0"/>
      <w:marRight w:val="0"/>
      <w:marTop w:val="0"/>
      <w:marBottom w:val="0"/>
      <w:divBdr>
        <w:top w:val="none" w:sz="0" w:space="0" w:color="auto"/>
        <w:left w:val="none" w:sz="0" w:space="0" w:color="auto"/>
        <w:bottom w:val="none" w:sz="0" w:space="0" w:color="auto"/>
        <w:right w:val="none" w:sz="0" w:space="0" w:color="auto"/>
      </w:divBdr>
      <w:divsChild>
        <w:div w:id="193882154">
          <w:marLeft w:val="0"/>
          <w:marRight w:val="0"/>
          <w:marTop w:val="0"/>
          <w:marBottom w:val="0"/>
          <w:divBdr>
            <w:top w:val="none" w:sz="0" w:space="0" w:color="auto"/>
            <w:left w:val="none" w:sz="0" w:space="0" w:color="auto"/>
            <w:bottom w:val="none" w:sz="0" w:space="0" w:color="auto"/>
            <w:right w:val="none" w:sz="0" w:space="0" w:color="auto"/>
          </w:divBdr>
        </w:div>
      </w:divsChild>
    </w:div>
    <w:div w:id="1231387042">
      <w:bodyDiv w:val="1"/>
      <w:marLeft w:val="0"/>
      <w:marRight w:val="0"/>
      <w:marTop w:val="0"/>
      <w:marBottom w:val="0"/>
      <w:divBdr>
        <w:top w:val="none" w:sz="0" w:space="0" w:color="auto"/>
        <w:left w:val="none" w:sz="0" w:space="0" w:color="auto"/>
        <w:bottom w:val="none" w:sz="0" w:space="0" w:color="auto"/>
        <w:right w:val="none" w:sz="0" w:space="0" w:color="auto"/>
      </w:divBdr>
    </w:div>
    <w:div w:id="1247111505">
      <w:bodyDiv w:val="1"/>
      <w:marLeft w:val="0"/>
      <w:marRight w:val="0"/>
      <w:marTop w:val="0"/>
      <w:marBottom w:val="0"/>
      <w:divBdr>
        <w:top w:val="none" w:sz="0" w:space="0" w:color="auto"/>
        <w:left w:val="none" w:sz="0" w:space="0" w:color="auto"/>
        <w:bottom w:val="none" w:sz="0" w:space="0" w:color="auto"/>
        <w:right w:val="none" w:sz="0" w:space="0" w:color="auto"/>
      </w:divBdr>
      <w:divsChild>
        <w:div w:id="424348554">
          <w:marLeft w:val="0"/>
          <w:marRight w:val="0"/>
          <w:marTop w:val="0"/>
          <w:marBottom w:val="0"/>
          <w:divBdr>
            <w:top w:val="none" w:sz="0" w:space="0" w:color="auto"/>
            <w:left w:val="none" w:sz="0" w:space="0" w:color="auto"/>
            <w:bottom w:val="none" w:sz="0" w:space="0" w:color="auto"/>
            <w:right w:val="none" w:sz="0" w:space="0" w:color="auto"/>
          </w:divBdr>
        </w:div>
      </w:divsChild>
    </w:div>
    <w:div w:id="1247114734">
      <w:bodyDiv w:val="1"/>
      <w:marLeft w:val="0"/>
      <w:marRight w:val="0"/>
      <w:marTop w:val="0"/>
      <w:marBottom w:val="0"/>
      <w:divBdr>
        <w:top w:val="none" w:sz="0" w:space="0" w:color="auto"/>
        <w:left w:val="none" w:sz="0" w:space="0" w:color="auto"/>
        <w:bottom w:val="none" w:sz="0" w:space="0" w:color="auto"/>
        <w:right w:val="none" w:sz="0" w:space="0" w:color="auto"/>
      </w:divBdr>
      <w:divsChild>
        <w:div w:id="706369190">
          <w:marLeft w:val="0"/>
          <w:marRight w:val="0"/>
          <w:marTop w:val="0"/>
          <w:marBottom w:val="0"/>
          <w:divBdr>
            <w:top w:val="none" w:sz="0" w:space="0" w:color="auto"/>
            <w:left w:val="none" w:sz="0" w:space="0" w:color="auto"/>
            <w:bottom w:val="none" w:sz="0" w:space="0" w:color="auto"/>
            <w:right w:val="none" w:sz="0" w:space="0" w:color="auto"/>
          </w:divBdr>
        </w:div>
      </w:divsChild>
    </w:div>
    <w:div w:id="1290628132">
      <w:bodyDiv w:val="1"/>
      <w:marLeft w:val="0"/>
      <w:marRight w:val="0"/>
      <w:marTop w:val="0"/>
      <w:marBottom w:val="0"/>
      <w:divBdr>
        <w:top w:val="none" w:sz="0" w:space="0" w:color="auto"/>
        <w:left w:val="none" w:sz="0" w:space="0" w:color="auto"/>
        <w:bottom w:val="none" w:sz="0" w:space="0" w:color="auto"/>
        <w:right w:val="none" w:sz="0" w:space="0" w:color="auto"/>
      </w:divBdr>
      <w:divsChild>
        <w:div w:id="691148400">
          <w:marLeft w:val="0"/>
          <w:marRight w:val="0"/>
          <w:marTop w:val="0"/>
          <w:marBottom w:val="0"/>
          <w:divBdr>
            <w:top w:val="none" w:sz="0" w:space="0" w:color="auto"/>
            <w:left w:val="none" w:sz="0" w:space="0" w:color="auto"/>
            <w:bottom w:val="none" w:sz="0" w:space="0" w:color="auto"/>
            <w:right w:val="none" w:sz="0" w:space="0" w:color="auto"/>
          </w:divBdr>
        </w:div>
      </w:divsChild>
    </w:div>
    <w:div w:id="1291549167">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80590323">
      <w:bodyDiv w:val="1"/>
      <w:marLeft w:val="0"/>
      <w:marRight w:val="0"/>
      <w:marTop w:val="0"/>
      <w:marBottom w:val="0"/>
      <w:divBdr>
        <w:top w:val="none" w:sz="0" w:space="0" w:color="auto"/>
        <w:left w:val="none" w:sz="0" w:space="0" w:color="auto"/>
        <w:bottom w:val="none" w:sz="0" w:space="0" w:color="auto"/>
        <w:right w:val="none" w:sz="0" w:space="0" w:color="auto"/>
      </w:divBdr>
      <w:divsChild>
        <w:div w:id="821048779">
          <w:marLeft w:val="0"/>
          <w:marRight w:val="0"/>
          <w:marTop w:val="0"/>
          <w:marBottom w:val="0"/>
          <w:divBdr>
            <w:top w:val="none" w:sz="0" w:space="0" w:color="auto"/>
            <w:left w:val="none" w:sz="0" w:space="0" w:color="auto"/>
            <w:bottom w:val="none" w:sz="0" w:space="0" w:color="auto"/>
            <w:right w:val="none" w:sz="0" w:space="0" w:color="auto"/>
          </w:divBdr>
        </w:div>
      </w:divsChild>
    </w:div>
    <w:div w:id="1383019567">
      <w:bodyDiv w:val="1"/>
      <w:marLeft w:val="0"/>
      <w:marRight w:val="0"/>
      <w:marTop w:val="0"/>
      <w:marBottom w:val="0"/>
      <w:divBdr>
        <w:top w:val="none" w:sz="0" w:space="0" w:color="auto"/>
        <w:left w:val="none" w:sz="0" w:space="0" w:color="auto"/>
        <w:bottom w:val="none" w:sz="0" w:space="0" w:color="auto"/>
        <w:right w:val="none" w:sz="0" w:space="0" w:color="auto"/>
      </w:divBdr>
      <w:divsChild>
        <w:div w:id="2060670487">
          <w:marLeft w:val="0"/>
          <w:marRight w:val="0"/>
          <w:marTop w:val="0"/>
          <w:marBottom w:val="0"/>
          <w:divBdr>
            <w:top w:val="none" w:sz="0" w:space="0" w:color="auto"/>
            <w:left w:val="none" w:sz="0" w:space="0" w:color="auto"/>
            <w:bottom w:val="none" w:sz="0" w:space="0" w:color="auto"/>
            <w:right w:val="none" w:sz="0" w:space="0" w:color="auto"/>
          </w:divBdr>
        </w:div>
      </w:divsChild>
    </w:div>
    <w:div w:id="1432824223">
      <w:bodyDiv w:val="1"/>
      <w:marLeft w:val="0"/>
      <w:marRight w:val="0"/>
      <w:marTop w:val="0"/>
      <w:marBottom w:val="0"/>
      <w:divBdr>
        <w:top w:val="none" w:sz="0" w:space="0" w:color="auto"/>
        <w:left w:val="none" w:sz="0" w:space="0" w:color="auto"/>
        <w:bottom w:val="none" w:sz="0" w:space="0" w:color="auto"/>
        <w:right w:val="none" w:sz="0" w:space="0" w:color="auto"/>
      </w:divBdr>
      <w:divsChild>
        <w:div w:id="35355541">
          <w:marLeft w:val="0"/>
          <w:marRight w:val="0"/>
          <w:marTop w:val="0"/>
          <w:marBottom w:val="0"/>
          <w:divBdr>
            <w:top w:val="none" w:sz="0" w:space="0" w:color="auto"/>
            <w:left w:val="none" w:sz="0" w:space="0" w:color="auto"/>
            <w:bottom w:val="none" w:sz="0" w:space="0" w:color="auto"/>
            <w:right w:val="none" w:sz="0" w:space="0" w:color="auto"/>
          </w:divBdr>
        </w:div>
        <w:div w:id="1087191731">
          <w:marLeft w:val="0"/>
          <w:marRight w:val="0"/>
          <w:marTop w:val="0"/>
          <w:marBottom w:val="0"/>
          <w:divBdr>
            <w:top w:val="none" w:sz="0" w:space="0" w:color="auto"/>
            <w:left w:val="none" w:sz="0" w:space="0" w:color="auto"/>
            <w:bottom w:val="none" w:sz="0" w:space="0" w:color="auto"/>
            <w:right w:val="none" w:sz="0" w:space="0" w:color="auto"/>
          </w:divBdr>
        </w:div>
        <w:div w:id="1706758925">
          <w:marLeft w:val="0"/>
          <w:marRight w:val="0"/>
          <w:marTop w:val="0"/>
          <w:marBottom w:val="0"/>
          <w:divBdr>
            <w:top w:val="none" w:sz="0" w:space="0" w:color="auto"/>
            <w:left w:val="none" w:sz="0" w:space="0" w:color="auto"/>
            <w:bottom w:val="none" w:sz="0" w:space="0" w:color="auto"/>
            <w:right w:val="none" w:sz="0" w:space="0" w:color="auto"/>
          </w:divBdr>
        </w:div>
        <w:div w:id="1871408315">
          <w:marLeft w:val="0"/>
          <w:marRight w:val="0"/>
          <w:marTop w:val="0"/>
          <w:marBottom w:val="0"/>
          <w:divBdr>
            <w:top w:val="none" w:sz="0" w:space="0" w:color="auto"/>
            <w:left w:val="none" w:sz="0" w:space="0" w:color="auto"/>
            <w:bottom w:val="none" w:sz="0" w:space="0" w:color="auto"/>
            <w:right w:val="none" w:sz="0" w:space="0" w:color="auto"/>
          </w:divBdr>
        </w:div>
      </w:divsChild>
    </w:div>
    <w:div w:id="1456211261">
      <w:bodyDiv w:val="1"/>
      <w:marLeft w:val="0"/>
      <w:marRight w:val="0"/>
      <w:marTop w:val="0"/>
      <w:marBottom w:val="0"/>
      <w:divBdr>
        <w:top w:val="none" w:sz="0" w:space="0" w:color="auto"/>
        <w:left w:val="none" w:sz="0" w:space="0" w:color="auto"/>
        <w:bottom w:val="none" w:sz="0" w:space="0" w:color="auto"/>
        <w:right w:val="none" w:sz="0" w:space="0" w:color="auto"/>
      </w:divBdr>
      <w:divsChild>
        <w:div w:id="898324702">
          <w:marLeft w:val="0"/>
          <w:marRight w:val="0"/>
          <w:marTop w:val="0"/>
          <w:marBottom w:val="0"/>
          <w:divBdr>
            <w:top w:val="none" w:sz="0" w:space="0" w:color="auto"/>
            <w:left w:val="none" w:sz="0" w:space="0" w:color="auto"/>
            <w:bottom w:val="none" w:sz="0" w:space="0" w:color="auto"/>
            <w:right w:val="none" w:sz="0" w:space="0" w:color="auto"/>
          </w:divBdr>
        </w:div>
      </w:divsChild>
    </w:div>
    <w:div w:id="1467042490">
      <w:bodyDiv w:val="1"/>
      <w:marLeft w:val="0"/>
      <w:marRight w:val="0"/>
      <w:marTop w:val="0"/>
      <w:marBottom w:val="0"/>
      <w:divBdr>
        <w:top w:val="none" w:sz="0" w:space="0" w:color="auto"/>
        <w:left w:val="none" w:sz="0" w:space="0" w:color="auto"/>
        <w:bottom w:val="none" w:sz="0" w:space="0" w:color="auto"/>
        <w:right w:val="none" w:sz="0" w:space="0" w:color="auto"/>
      </w:divBdr>
      <w:divsChild>
        <w:div w:id="415057090">
          <w:marLeft w:val="0"/>
          <w:marRight w:val="0"/>
          <w:marTop w:val="0"/>
          <w:marBottom w:val="0"/>
          <w:divBdr>
            <w:top w:val="none" w:sz="0" w:space="0" w:color="auto"/>
            <w:left w:val="none" w:sz="0" w:space="0" w:color="auto"/>
            <w:bottom w:val="none" w:sz="0" w:space="0" w:color="auto"/>
            <w:right w:val="none" w:sz="0" w:space="0" w:color="auto"/>
          </w:divBdr>
        </w:div>
      </w:divsChild>
    </w:div>
    <w:div w:id="1472946804">
      <w:bodyDiv w:val="1"/>
      <w:marLeft w:val="0"/>
      <w:marRight w:val="0"/>
      <w:marTop w:val="0"/>
      <w:marBottom w:val="0"/>
      <w:divBdr>
        <w:top w:val="none" w:sz="0" w:space="0" w:color="auto"/>
        <w:left w:val="none" w:sz="0" w:space="0" w:color="auto"/>
        <w:bottom w:val="none" w:sz="0" w:space="0" w:color="auto"/>
        <w:right w:val="none" w:sz="0" w:space="0" w:color="auto"/>
      </w:divBdr>
      <w:divsChild>
        <w:div w:id="1589271767">
          <w:marLeft w:val="0"/>
          <w:marRight w:val="0"/>
          <w:marTop w:val="0"/>
          <w:marBottom w:val="0"/>
          <w:divBdr>
            <w:top w:val="none" w:sz="0" w:space="0" w:color="auto"/>
            <w:left w:val="none" w:sz="0" w:space="0" w:color="auto"/>
            <w:bottom w:val="none" w:sz="0" w:space="0" w:color="auto"/>
            <w:right w:val="none" w:sz="0" w:space="0" w:color="auto"/>
          </w:divBdr>
        </w:div>
      </w:divsChild>
    </w:div>
    <w:div w:id="1484158377">
      <w:bodyDiv w:val="1"/>
      <w:marLeft w:val="0"/>
      <w:marRight w:val="0"/>
      <w:marTop w:val="0"/>
      <w:marBottom w:val="0"/>
      <w:divBdr>
        <w:top w:val="none" w:sz="0" w:space="0" w:color="auto"/>
        <w:left w:val="none" w:sz="0" w:space="0" w:color="auto"/>
        <w:bottom w:val="none" w:sz="0" w:space="0" w:color="auto"/>
        <w:right w:val="none" w:sz="0" w:space="0" w:color="auto"/>
      </w:divBdr>
      <w:divsChild>
        <w:div w:id="58603203">
          <w:marLeft w:val="0"/>
          <w:marRight w:val="0"/>
          <w:marTop w:val="0"/>
          <w:marBottom w:val="0"/>
          <w:divBdr>
            <w:top w:val="none" w:sz="0" w:space="0" w:color="auto"/>
            <w:left w:val="none" w:sz="0" w:space="0" w:color="auto"/>
            <w:bottom w:val="none" w:sz="0" w:space="0" w:color="auto"/>
            <w:right w:val="none" w:sz="0" w:space="0" w:color="auto"/>
          </w:divBdr>
        </w:div>
        <w:div w:id="63337727">
          <w:marLeft w:val="0"/>
          <w:marRight w:val="0"/>
          <w:marTop w:val="0"/>
          <w:marBottom w:val="0"/>
          <w:divBdr>
            <w:top w:val="none" w:sz="0" w:space="0" w:color="auto"/>
            <w:left w:val="none" w:sz="0" w:space="0" w:color="auto"/>
            <w:bottom w:val="none" w:sz="0" w:space="0" w:color="auto"/>
            <w:right w:val="none" w:sz="0" w:space="0" w:color="auto"/>
          </w:divBdr>
        </w:div>
        <w:div w:id="74129119">
          <w:marLeft w:val="0"/>
          <w:marRight w:val="0"/>
          <w:marTop w:val="0"/>
          <w:marBottom w:val="0"/>
          <w:divBdr>
            <w:top w:val="none" w:sz="0" w:space="0" w:color="auto"/>
            <w:left w:val="none" w:sz="0" w:space="0" w:color="auto"/>
            <w:bottom w:val="none" w:sz="0" w:space="0" w:color="auto"/>
            <w:right w:val="none" w:sz="0" w:space="0" w:color="auto"/>
          </w:divBdr>
        </w:div>
        <w:div w:id="117457546">
          <w:marLeft w:val="0"/>
          <w:marRight w:val="0"/>
          <w:marTop w:val="0"/>
          <w:marBottom w:val="0"/>
          <w:divBdr>
            <w:top w:val="none" w:sz="0" w:space="0" w:color="auto"/>
            <w:left w:val="none" w:sz="0" w:space="0" w:color="auto"/>
            <w:bottom w:val="none" w:sz="0" w:space="0" w:color="auto"/>
            <w:right w:val="none" w:sz="0" w:space="0" w:color="auto"/>
          </w:divBdr>
        </w:div>
        <w:div w:id="129716959">
          <w:marLeft w:val="0"/>
          <w:marRight w:val="0"/>
          <w:marTop w:val="0"/>
          <w:marBottom w:val="0"/>
          <w:divBdr>
            <w:top w:val="none" w:sz="0" w:space="0" w:color="auto"/>
            <w:left w:val="none" w:sz="0" w:space="0" w:color="auto"/>
            <w:bottom w:val="none" w:sz="0" w:space="0" w:color="auto"/>
            <w:right w:val="none" w:sz="0" w:space="0" w:color="auto"/>
          </w:divBdr>
        </w:div>
        <w:div w:id="131408737">
          <w:marLeft w:val="0"/>
          <w:marRight w:val="0"/>
          <w:marTop w:val="0"/>
          <w:marBottom w:val="0"/>
          <w:divBdr>
            <w:top w:val="none" w:sz="0" w:space="0" w:color="auto"/>
            <w:left w:val="none" w:sz="0" w:space="0" w:color="auto"/>
            <w:bottom w:val="none" w:sz="0" w:space="0" w:color="auto"/>
            <w:right w:val="none" w:sz="0" w:space="0" w:color="auto"/>
          </w:divBdr>
        </w:div>
        <w:div w:id="189221475">
          <w:marLeft w:val="0"/>
          <w:marRight w:val="0"/>
          <w:marTop w:val="0"/>
          <w:marBottom w:val="0"/>
          <w:divBdr>
            <w:top w:val="none" w:sz="0" w:space="0" w:color="auto"/>
            <w:left w:val="none" w:sz="0" w:space="0" w:color="auto"/>
            <w:bottom w:val="none" w:sz="0" w:space="0" w:color="auto"/>
            <w:right w:val="none" w:sz="0" w:space="0" w:color="auto"/>
          </w:divBdr>
        </w:div>
        <w:div w:id="225923444">
          <w:marLeft w:val="0"/>
          <w:marRight w:val="0"/>
          <w:marTop w:val="0"/>
          <w:marBottom w:val="0"/>
          <w:divBdr>
            <w:top w:val="none" w:sz="0" w:space="0" w:color="auto"/>
            <w:left w:val="none" w:sz="0" w:space="0" w:color="auto"/>
            <w:bottom w:val="none" w:sz="0" w:space="0" w:color="auto"/>
            <w:right w:val="none" w:sz="0" w:space="0" w:color="auto"/>
          </w:divBdr>
        </w:div>
        <w:div w:id="275990805">
          <w:marLeft w:val="0"/>
          <w:marRight w:val="0"/>
          <w:marTop w:val="0"/>
          <w:marBottom w:val="0"/>
          <w:divBdr>
            <w:top w:val="none" w:sz="0" w:space="0" w:color="auto"/>
            <w:left w:val="none" w:sz="0" w:space="0" w:color="auto"/>
            <w:bottom w:val="none" w:sz="0" w:space="0" w:color="auto"/>
            <w:right w:val="none" w:sz="0" w:space="0" w:color="auto"/>
          </w:divBdr>
        </w:div>
        <w:div w:id="278100784">
          <w:marLeft w:val="0"/>
          <w:marRight w:val="0"/>
          <w:marTop w:val="0"/>
          <w:marBottom w:val="0"/>
          <w:divBdr>
            <w:top w:val="none" w:sz="0" w:space="0" w:color="auto"/>
            <w:left w:val="none" w:sz="0" w:space="0" w:color="auto"/>
            <w:bottom w:val="none" w:sz="0" w:space="0" w:color="auto"/>
            <w:right w:val="none" w:sz="0" w:space="0" w:color="auto"/>
          </w:divBdr>
        </w:div>
        <w:div w:id="434323138">
          <w:marLeft w:val="0"/>
          <w:marRight w:val="0"/>
          <w:marTop w:val="0"/>
          <w:marBottom w:val="0"/>
          <w:divBdr>
            <w:top w:val="none" w:sz="0" w:space="0" w:color="auto"/>
            <w:left w:val="none" w:sz="0" w:space="0" w:color="auto"/>
            <w:bottom w:val="none" w:sz="0" w:space="0" w:color="auto"/>
            <w:right w:val="none" w:sz="0" w:space="0" w:color="auto"/>
          </w:divBdr>
        </w:div>
        <w:div w:id="507015518">
          <w:marLeft w:val="0"/>
          <w:marRight w:val="0"/>
          <w:marTop w:val="0"/>
          <w:marBottom w:val="0"/>
          <w:divBdr>
            <w:top w:val="none" w:sz="0" w:space="0" w:color="auto"/>
            <w:left w:val="none" w:sz="0" w:space="0" w:color="auto"/>
            <w:bottom w:val="none" w:sz="0" w:space="0" w:color="auto"/>
            <w:right w:val="none" w:sz="0" w:space="0" w:color="auto"/>
          </w:divBdr>
        </w:div>
        <w:div w:id="540745178">
          <w:marLeft w:val="0"/>
          <w:marRight w:val="0"/>
          <w:marTop w:val="0"/>
          <w:marBottom w:val="0"/>
          <w:divBdr>
            <w:top w:val="none" w:sz="0" w:space="0" w:color="auto"/>
            <w:left w:val="none" w:sz="0" w:space="0" w:color="auto"/>
            <w:bottom w:val="none" w:sz="0" w:space="0" w:color="auto"/>
            <w:right w:val="none" w:sz="0" w:space="0" w:color="auto"/>
          </w:divBdr>
        </w:div>
        <w:div w:id="708989651">
          <w:marLeft w:val="0"/>
          <w:marRight w:val="0"/>
          <w:marTop w:val="0"/>
          <w:marBottom w:val="0"/>
          <w:divBdr>
            <w:top w:val="none" w:sz="0" w:space="0" w:color="auto"/>
            <w:left w:val="none" w:sz="0" w:space="0" w:color="auto"/>
            <w:bottom w:val="none" w:sz="0" w:space="0" w:color="auto"/>
            <w:right w:val="none" w:sz="0" w:space="0" w:color="auto"/>
          </w:divBdr>
        </w:div>
        <w:div w:id="936064967">
          <w:marLeft w:val="0"/>
          <w:marRight w:val="0"/>
          <w:marTop w:val="0"/>
          <w:marBottom w:val="0"/>
          <w:divBdr>
            <w:top w:val="none" w:sz="0" w:space="0" w:color="auto"/>
            <w:left w:val="none" w:sz="0" w:space="0" w:color="auto"/>
            <w:bottom w:val="none" w:sz="0" w:space="0" w:color="auto"/>
            <w:right w:val="none" w:sz="0" w:space="0" w:color="auto"/>
          </w:divBdr>
        </w:div>
        <w:div w:id="1072848100">
          <w:marLeft w:val="0"/>
          <w:marRight w:val="0"/>
          <w:marTop w:val="0"/>
          <w:marBottom w:val="0"/>
          <w:divBdr>
            <w:top w:val="none" w:sz="0" w:space="0" w:color="auto"/>
            <w:left w:val="none" w:sz="0" w:space="0" w:color="auto"/>
            <w:bottom w:val="none" w:sz="0" w:space="0" w:color="auto"/>
            <w:right w:val="none" w:sz="0" w:space="0" w:color="auto"/>
          </w:divBdr>
        </w:div>
        <w:div w:id="1074398143">
          <w:marLeft w:val="0"/>
          <w:marRight w:val="0"/>
          <w:marTop w:val="0"/>
          <w:marBottom w:val="0"/>
          <w:divBdr>
            <w:top w:val="none" w:sz="0" w:space="0" w:color="auto"/>
            <w:left w:val="none" w:sz="0" w:space="0" w:color="auto"/>
            <w:bottom w:val="none" w:sz="0" w:space="0" w:color="auto"/>
            <w:right w:val="none" w:sz="0" w:space="0" w:color="auto"/>
          </w:divBdr>
        </w:div>
        <w:div w:id="1107385539">
          <w:marLeft w:val="0"/>
          <w:marRight w:val="0"/>
          <w:marTop w:val="0"/>
          <w:marBottom w:val="0"/>
          <w:divBdr>
            <w:top w:val="none" w:sz="0" w:space="0" w:color="auto"/>
            <w:left w:val="none" w:sz="0" w:space="0" w:color="auto"/>
            <w:bottom w:val="none" w:sz="0" w:space="0" w:color="auto"/>
            <w:right w:val="none" w:sz="0" w:space="0" w:color="auto"/>
          </w:divBdr>
        </w:div>
        <w:div w:id="1126460635">
          <w:marLeft w:val="0"/>
          <w:marRight w:val="0"/>
          <w:marTop w:val="0"/>
          <w:marBottom w:val="0"/>
          <w:divBdr>
            <w:top w:val="none" w:sz="0" w:space="0" w:color="auto"/>
            <w:left w:val="none" w:sz="0" w:space="0" w:color="auto"/>
            <w:bottom w:val="none" w:sz="0" w:space="0" w:color="auto"/>
            <w:right w:val="none" w:sz="0" w:space="0" w:color="auto"/>
          </w:divBdr>
        </w:div>
        <w:div w:id="1158306765">
          <w:marLeft w:val="0"/>
          <w:marRight w:val="0"/>
          <w:marTop w:val="0"/>
          <w:marBottom w:val="0"/>
          <w:divBdr>
            <w:top w:val="none" w:sz="0" w:space="0" w:color="auto"/>
            <w:left w:val="none" w:sz="0" w:space="0" w:color="auto"/>
            <w:bottom w:val="none" w:sz="0" w:space="0" w:color="auto"/>
            <w:right w:val="none" w:sz="0" w:space="0" w:color="auto"/>
          </w:divBdr>
        </w:div>
        <w:div w:id="1167676091">
          <w:marLeft w:val="0"/>
          <w:marRight w:val="0"/>
          <w:marTop w:val="0"/>
          <w:marBottom w:val="0"/>
          <w:divBdr>
            <w:top w:val="none" w:sz="0" w:space="0" w:color="auto"/>
            <w:left w:val="none" w:sz="0" w:space="0" w:color="auto"/>
            <w:bottom w:val="none" w:sz="0" w:space="0" w:color="auto"/>
            <w:right w:val="none" w:sz="0" w:space="0" w:color="auto"/>
          </w:divBdr>
        </w:div>
        <w:div w:id="1194420415">
          <w:marLeft w:val="0"/>
          <w:marRight w:val="0"/>
          <w:marTop w:val="0"/>
          <w:marBottom w:val="0"/>
          <w:divBdr>
            <w:top w:val="none" w:sz="0" w:space="0" w:color="auto"/>
            <w:left w:val="none" w:sz="0" w:space="0" w:color="auto"/>
            <w:bottom w:val="none" w:sz="0" w:space="0" w:color="auto"/>
            <w:right w:val="none" w:sz="0" w:space="0" w:color="auto"/>
          </w:divBdr>
        </w:div>
        <w:div w:id="1248269175">
          <w:marLeft w:val="0"/>
          <w:marRight w:val="0"/>
          <w:marTop w:val="0"/>
          <w:marBottom w:val="0"/>
          <w:divBdr>
            <w:top w:val="none" w:sz="0" w:space="0" w:color="auto"/>
            <w:left w:val="none" w:sz="0" w:space="0" w:color="auto"/>
            <w:bottom w:val="none" w:sz="0" w:space="0" w:color="auto"/>
            <w:right w:val="none" w:sz="0" w:space="0" w:color="auto"/>
          </w:divBdr>
        </w:div>
        <w:div w:id="1304041306">
          <w:marLeft w:val="0"/>
          <w:marRight w:val="0"/>
          <w:marTop w:val="0"/>
          <w:marBottom w:val="0"/>
          <w:divBdr>
            <w:top w:val="none" w:sz="0" w:space="0" w:color="auto"/>
            <w:left w:val="none" w:sz="0" w:space="0" w:color="auto"/>
            <w:bottom w:val="none" w:sz="0" w:space="0" w:color="auto"/>
            <w:right w:val="none" w:sz="0" w:space="0" w:color="auto"/>
          </w:divBdr>
        </w:div>
        <w:div w:id="1324089961">
          <w:marLeft w:val="0"/>
          <w:marRight w:val="0"/>
          <w:marTop w:val="0"/>
          <w:marBottom w:val="0"/>
          <w:divBdr>
            <w:top w:val="none" w:sz="0" w:space="0" w:color="auto"/>
            <w:left w:val="none" w:sz="0" w:space="0" w:color="auto"/>
            <w:bottom w:val="none" w:sz="0" w:space="0" w:color="auto"/>
            <w:right w:val="none" w:sz="0" w:space="0" w:color="auto"/>
          </w:divBdr>
        </w:div>
        <w:div w:id="1324166296">
          <w:marLeft w:val="0"/>
          <w:marRight w:val="0"/>
          <w:marTop w:val="0"/>
          <w:marBottom w:val="0"/>
          <w:divBdr>
            <w:top w:val="none" w:sz="0" w:space="0" w:color="auto"/>
            <w:left w:val="none" w:sz="0" w:space="0" w:color="auto"/>
            <w:bottom w:val="none" w:sz="0" w:space="0" w:color="auto"/>
            <w:right w:val="none" w:sz="0" w:space="0" w:color="auto"/>
          </w:divBdr>
        </w:div>
        <w:div w:id="1341274784">
          <w:marLeft w:val="0"/>
          <w:marRight w:val="0"/>
          <w:marTop w:val="0"/>
          <w:marBottom w:val="0"/>
          <w:divBdr>
            <w:top w:val="none" w:sz="0" w:space="0" w:color="auto"/>
            <w:left w:val="none" w:sz="0" w:space="0" w:color="auto"/>
            <w:bottom w:val="none" w:sz="0" w:space="0" w:color="auto"/>
            <w:right w:val="none" w:sz="0" w:space="0" w:color="auto"/>
          </w:divBdr>
        </w:div>
        <w:div w:id="1360857088">
          <w:marLeft w:val="0"/>
          <w:marRight w:val="0"/>
          <w:marTop w:val="0"/>
          <w:marBottom w:val="0"/>
          <w:divBdr>
            <w:top w:val="none" w:sz="0" w:space="0" w:color="auto"/>
            <w:left w:val="none" w:sz="0" w:space="0" w:color="auto"/>
            <w:bottom w:val="none" w:sz="0" w:space="0" w:color="auto"/>
            <w:right w:val="none" w:sz="0" w:space="0" w:color="auto"/>
          </w:divBdr>
        </w:div>
        <w:div w:id="1395616698">
          <w:marLeft w:val="0"/>
          <w:marRight w:val="0"/>
          <w:marTop w:val="0"/>
          <w:marBottom w:val="0"/>
          <w:divBdr>
            <w:top w:val="none" w:sz="0" w:space="0" w:color="auto"/>
            <w:left w:val="none" w:sz="0" w:space="0" w:color="auto"/>
            <w:bottom w:val="none" w:sz="0" w:space="0" w:color="auto"/>
            <w:right w:val="none" w:sz="0" w:space="0" w:color="auto"/>
          </w:divBdr>
        </w:div>
        <w:div w:id="1425951573">
          <w:marLeft w:val="0"/>
          <w:marRight w:val="0"/>
          <w:marTop w:val="0"/>
          <w:marBottom w:val="0"/>
          <w:divBdr>
            <w:top w:val="none" w:sz="0" w:space="0" w:color="auto"/>
            <w:left w:val="none" w:sz="0" w:space="0" w:color="auto"/>
            <w:bottom w:val="none" w:sz="0" w:space="0" w:color="auto"/>
            <w:right w:val="none" w:sz="0" w:space="0" w:color="auto"/>
          </w:divBdr>
        </w:div>
        <w:div w:id="1431702025">
          <w:marLeft w:val="0"/>
          <w:marRight w:val="0"/>
          <w:marTop w:val="0"/>
          <w:marBottom w:val="0"/>
          <w:divBdr>
            <w:top w:val="none" w:sz="0" w:space="0" w:color="auto"/>
            <w:left w:val="none" w:sz="0" w:space="0" w:color="auto"/>
            <w:bottom w:val="none" w:sz="0" w:space="0" w:color="auto"/>
            <w:right w:val="none" w:sz="0" w:space="0" w:color="auto"/>
          </w:divBdr>
        </w:div>
        <w:div w:id="1437292122">
          <w:marLeft w:val="0"/>
          <w:marRight w:val="0"/>
          <w:marTop w:val="0"/>
          <w:marBottom w:val="0"/>
          <w:divBdr>
            <w:top w:val="none" w:sz="0" w:space="0" w:color="auto"/>
            <w:left w:val="none" w:sz="0" w:space="0" w:color="auto"/>
            <w:bottom w:val="none" w:sz="0" w:space="0" w:color="auto"/>
            <w:right w:val="none" w:sz="0" w:space="0" w:color="auto"/>
          </w:divBdr>
        </w:div>
        <w:div w:id="1472868416">
          <w:marLeft w:val="0"/>
          <w:marRight w:val="0"/>
          <w:marTop w:val="0"/>
          <w:marBottom w:val="0"/>
          <w:divBdr>
            <w:top w:val="none" w:sz="0" w:space="0" w:color="auto"/>
            <w:left w:val="none" w:sz="0" w:space="0" w:color="auto"/>
            <w:bottom w:val="none" w:sz="0" w:space="0" w:color="auto"/>
            <w:right w:val="none" w:sz="0" w:space="0" w:color="auto"/>
          </w:divBdr>
        </w:div>
        <w:div w:id="1492021328">
          <w:marLeft w:val="0"/>
          <w:marRight w:val="0"/>
          <w:marTop w:val="0"/>
          <w:marBottom w:val="0"/>
          <w:divBdr>
            <w:top w:val="none" w:sz="0" w:space="0" w:color="auto"/>
            <w:left w:val="none" w:sz="0" w:space="0" w:color="auto"/>
            <w:bottom w:val="none" w:sz="0" w:space="0" w:color="auto"/>
            <w:right w:val="none" w:sz="0" w:space="0" w:color="auto"/>
          </w:divBdr>
        </w:div>
        <w:div w:id="1500342216">
          <w:marLeft w:val="0"/>
          <w:marRight w:val="0"/>
          <w:marTop w:val="0"/>
          <w:marBottom w:val="0"/>
          <w:divBdr>
            <w:top w:val="none" w:sz="0" w:space="0" w:color="auto"/>
            <w:left w:val="none" w:sz="0" w:space="0" w:color="auto"/>
            <w:bottom w:val="none" w:sz="0" w:space="0" w:color="auto"/>
            <w:right w:val="none" w:sz="0" w:space="0" w:color="auto"/>
          </w:divBdr>
        </w:div>
        <w:div w:id="1574318741">
          <w:marLeft w:val="0"/>
          <w:marRight w:val="0"/>
          <w:marTop w:val="0"/>
          <w:marBottom w:val="0"/>
          <w:divBdr>
            <w:top w:val="none" w:sz="0" w:space="0" w:color="auto"/>
            <w:left w:val="none" w:sz="0" w:space="0" w:color="auto"/>
            <w:bottom w:val="none" w:sz="0" w:space="0" w:color="auto"/>
            <w:right w:val="none" w:sz="0" w:space="0" w:color="auto"/>
          </w:divBdr>
        </w:div>
        <w:div w:id="1676884164">
          <w:marLeft w:val="0"/>
          <w:marRight w:val="0"/>
          <w:marTop w:val="0"/>
          <w:marBottom w:val="0"/>
          <w:divBdr>
            <w:top w:val="none" w:sz="0" w:space="0" w:color="auto"/>
            <w:left w:val="none" w:sz="0" w:space="0" w:color="auto"/>
            <w:bottom w:val="none" w:sz="0" w:space="0" w:color="auto"/>
            <w:right w:val="none" w:sz="0" w:space="0" w:color="auto"/>
          </w:divBdr>
        </w:div>
        <w:div w:id="1695689247">
          <w:marLeft w:val="0"/>
          <w:marRight w:val="0"/>
          <w:marTop w:val="0"/>
          <w:marBottom w:val="0"/>
          <w:divBdr>
            <w:top w:val="none" w:sz="0" w:space="0" w:color="auto"/>
            <w:left w:val="none" w:sz="0" w:space="0" w:color="auto"/>
            <w:bottom w:val="none" w:sz="0" w:space="0" w:color="auto"/>
            <w:right w:val="none" w:sz="0" w:space="0" w:color="auto"/>
          </w:divBdr>
        </w:div>
        <w:div w:id="1756054566">
          <w:marLeft w:val="0"/>
          <w:marRight w:val="0"/>
          <w:marTop w:val="0"/>
          <w:marBottom w:val="0"/>
          <w:divBdr>
            <w:top w:val="none" w:sz="0" w:space="0" w:color="auto"/>
            <w:left w:val="none" w:sz="0" w:space="0" w:color="auto"/>
            <w:bottom w:val="none" w:sz="0" w:space="0" w:color="auto"/>
            <w:right w:val="none" w:sz="0" w:space="0" w:color="auto"/>
          </w:divBdr>
        </w:div>
        <w:div w:id="1779979731">
          <w:marLeft w:val="0"/>
          <w:marRight w:val="0"/>
          <w:marTop w:val="0"/>
          <w:marBottom w:val="0"/>
          <w:divBdr>
            <w:top w:val="none" w:sz="0" w:space="0" w:color="auto"/>
            <w:left w:val="none" w:sz="0" w:space="0" w:color="auto"/>
            <w:bottom w:val="none" w:sz="0" w:space="0" w:color="auto"/>
            <w:right w:val="none" w:sz="0" w:space="0" w:color="auto"/>
          </w:divBdr>
        </w:div>
        <w:div w:id="1819032457">
          <w:marLeft w:val="0"/>
          <w:marRight w:val="0"/>
          <w:marTop w:val="0"/>
          <w:marBottom w:val="0"/>
          <w:divBdr>
            <w:top w:val="none" w:sz="0" w:space="0" w:color="auto"/>
            <w:left w:val="none" w:sz="0" w:space="0" w:color="auto"/>
            <w:bottom w:val="none" w:sz="0" w:space="0" w:color="auto"/>
            <w:right w:val="none" w:sz="0" w:space="0" w:color="auto"/>
          </w:divBdr>
        </w:div>
        <w:div w:id="1822501035">
          <w:marLeft w:val="0"/>
          <w:marRight w:val="0"/>
          <w:marTop w:val="0"/>
          <w:marBottom w:val="0"/>
          <w:divBdr>
            <w:top w:val="none" w:sz="0" w:space="0" w:color="auto"/>
            <w:left w:val="none" w:sz="0" w:space="0" w:color="auto"/>
            <w:bottom w:val="none" w:sz="0" w:space="0" w:color="auto"/>
            <w:right w:val="none" w:sz="0" w:space="0" w:color="auto"/>
          </w:divBdr>
        </w:div>
        <w:div w:id="1854345998">
          <w:marLeft w:val="0"/>
          <w:marRight w:val="0"/>
          <w:marTop w:val="0"/>
          <w:marBottom w:val="0"/>
          <w:divBdr>
            <w:top w:val="none" w:sz="0" w:space="0" w:color="auto"/>
            <w:left w:val="none" w:sz="0" w:space="0" w:color="auto"/>
            <w:bottom w:val="none" w:sz="0" w:space="0" w:color="auto"/>
            <w:right w:val="none" w:sz="0" w:space="0" w:color="auto"/>
          </w:divBdr>
        </w:div>
        <w:div w:id="1870293355">
          <w:marLeft w:val="0"/>
          <w:marRight w:val="0"/>
          <w:marTop w:val="0"/>
          <w:marBottom w:val="0"/>
          <w:divBdr>
            <w:top w:val="none" w:sz="0" w:space="0" w:color="auto"/>
            <w:left w:val="none" w:sz="0" w:space="0" w:color="auto"/>
            <w:bottom w:val="none" w:sz="0" w:space="0" w:color="auto"/>
            <w:right w:val="none" w:sz="0" w:space="0" w:color="auto"/>
          </w:divBdr>
        </w:div>
        <w:div w:id="1892497635">
          <w:marLeft w:val="0"/>
          <w:marRight w:val="0"/>
          <w:marTop w:val="0"/>
          <w:marBottom w:val="0"/>
          <w:divBdr>
            <w:top w:val="none" w:sz="0" w:space="0" w:color="auto"/>
            <w:left w:val="none" w:sz="0" w:space="0" w:color="auto"/>
            <w:bottom w:val="none" w:sz="0" w:space="0" w:color="auto"/>
            <w:right w:val="none" w:sz="0" w:space="0" w:color="auto"/>
          </w:divBdr>
        </w:div>
        <w:div w:id="1962109808">
          <w:marLeft w:val="0"/>
          <w:marRight w:val="0"/>
          <w:marTop w:val="0"/>
          <w:marBottom w:val="0"/>
          <w:divBdr>
            <w:top w:val="none" w:sz="0" w:space="0" w:color="auto"/>
            <w:left w:val="none" w:sz="0" w:space="0" w:color="auto"/>
            <w:bottom w:val="none" w:sz="0" w:space="0" w:color="auto"/>
            <w:right w:val="none" w:sz="0" w:space="0" w:color="auto"/>
          </w:divBdr>
        </w:div>
        <w:div w:id="1964581890">
          <w:marLeft w:val="0"/>
          <w:marRight w:val="0"/>
          <w:marTop w:val="0"/>
          <w:marBottom w:val="0"/>
          <w:divBdr>
            <w:top w:val="none" w:sz="0" w:space="0" w:color="auto"/>
            <w:left w:val="none" w:sz="0" w:space="0" w:color="auto"/>
            <w:bottom w:val="none" w:sz="0" w:space="0" w:color="auto"/>
            <w:right w:val="none" w:sz="0" w:space="0" w:color="auto"/>
          </w:divBdr>
        </w:div>
        <w:div w:id="1972638094">
          <w:marLeft w:val="0"/>
          <w:marRight w:val="0"/>
          <w:marTop w:val="0"/>
          <w:marBottom w:val="0"/>
          <w:divBdr>
            <w:top w:val="none" w:sz="0" w:space="0" w:color="auto"/>
            <w:left w:val="none" w:sz="0" w:space="0" w:color="auto"/>
            <w:bottom w:val="none" w:sz="0" w:space="0" w:color="auto"/>
            <w:right w:val="none" w:sz="0" w:space="0" w:color="auto"/>
          </w:divBdr>
        </w:div>
        <w:div w:id="2005471219">
          <w:marLeft w:val="0"/>
          <w:marRight w:val="0"/>
          <w:marTop w:val="0"/>
          <w:marBottom w:val="0"/>
          <w:divBdr>
            <w:top w:val="none" w:sz="0" w:space="0" w:color="auto"/>
            <w:left w:val="none" w:sz="0" w:space="0" w:color="auto"/>
            <w:bottom w:val="none" w:sz="0" w:space="0" w:color="auto"/>
            <w:right w:val="none" w:sz="0" w:space="0" w:color="auto"/>
          </w:divBdr>
        </w:div>
        <w:div w:id="2041734604">
          <w:marLeft w:val="0"/>
          <w:marRight w:val="0"/>
          <w:marTop w:val="0"/>
          <w:marBottom w:val="0"/>
          <w:divBdr>
            <w:top w:val="none" w:sz="0" w:space="0" w:color="auto"/>
            <w:left w:val="none" w:sz="0" w:space="0" w:color="auto"/>
            <w:bottom w:val="none" w:sz="0" w:space="0" w:color="auto"/>
            <w:right w:val="none" w:sz="0" w:space="0" w:color="auto"/>
          </w:divBdr>
        </w:div>
        <w:div w:id="2128431375">
          <w:marLeft w:val="0"/>
          <w:marRight w:val="0"/>
          <w:marTop w:val="0"/>
          <w:marBottom w:val="0"/>
          <w:divBdr>
            <w:top w:val="none" w:sz="0" w:space="0" w:color="auto"/>
            <w:left w:val="none" w:sz="0" w:space="0" w:color="auto"/>
            <w:bottom w:val="none" w:sz="0" w:space="0" w:color="auto"/>
            <w:right w:val="none" w:sz="0" w:space="0" w:color="auto"/>
          </w:divBdr>
        </w:div>
        <w:div w:id="2141343922">
          <w:marLeft w:val="0"/>
          <w:marRight w:val="0"/>
          <w:marTop w:val="0"/>
          <w:marBottom w:val="0"/>
          <w:divBdr>
            <w:top w:val="none" w:sz="0" w:space="0" w:color="auto"/>
            <w:left w:val="none" w:sz="0" w:space="0" w:color="auto"/>
            <w:bottom w:val="none" w:sz="0" w:space="0" w:color="auto"/>
            <w:right w:val="none" w:sz="0" w:space="0" w:color="auto"/>
          </w:divBdr>
        </w:div>
        <w:div w:id="2142264970">
          <w:marLeft w:val="0"/>
          <w:marRight w:val="0"/>
          <w:marTop w:val="0"/>
          <w:marBottom w:val="0"/>
          <w:divBdr>
            <w:top w:val="none" w:sz="0" w:space="0" w:color="auto"/>
            <w:left w:val="none" w:sz="0" w:space="0" w:color="auto"/>
            <w:bottom w:val="none" w:sz="0" w:space="0" w:color="auto"/>
            <w:right w:val="none" w:sz="0" w:space="0" w:color="auto"/>
          </w:divBdr>
        </w:div>
      </w:divsChild>
    </w:div>
    <w:div w:id="1490364266">
      <w:bodyDiv w:val="1"/>
      <w:marLeft w:val="0"/>
      <w:marRight w:val="0"/>
      <w:marTop w:val="0"/>
      <w:marBottom w:val="0"/>
      <w:divBdr>
        <w:top w:val="none" w:sz="0" w:space="0" w:color="auto"/>
        <w:left w:val="none" w:sz="0" w:space="0" w:color="auto"/>
        <w:bottom w:val="none" w:sz="0" w:space="0" w:color="auto"/>
        <w:right w:val="none" w:sz="0" w:space="0" w:color="auto"/>
      </w:divBdr>
      <w:divsChild>
        <w:div w:id="555703557">
          <w:marLeft w:val="0"/>
          <w:marRight w:val="0"/>
          <w:marTop w:val="0"/>
          <w:marBottom w:val="0"/>
          <w:divBdr>
            <w:top w:val="none" w:sz="0" w:space="0" w:color="auto"/>
            <w:left w:val="none" w:sz="0" w:space="0" w:color="auto"/>
            <w:bottom w:val="none" w:sz="0" w:space="0" w:color="auto"/>
            <w:right w:val="none" w:sz="0" w:space="0" w:color="auto"/>
          </w:divBdr>
        </w:div>
        <w:div w:id="892152550">
          <w:marLeft w:val="0"/>
          <w:marRight w:val="0"/>
          <w:marTop w:val="0"/>
          <w:marBottom w:val="0"/>
          <w:divBdr>
            <w:top w:val="none" w:sz="0" w:space="0" w:color="auto"/>
            <w:left w:val="none" w:sz="0" w:space="0" w:color="auto"/>
            <w:bottom w:val="none" w:sz="0" w:space="0" w:color="auto"/>
            <w:right w:val="none" w:sz="0" w:space="0" w:color="auto"/>
          </w:divBdr>
        </w:div>
      </w:divsChild>
    </w:div>
    <w:div w:id="156626210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5399010">
      <w:bodyDiv w:val="1"/>
      <w:marLeft w:val="0"/>
      <w:marRight w:val="0"/>
      <w:marTop w:val="0"/>
      <w:marBottom w:val="0"/>
      <w:divBdr>
        <w:top w:val="none" w:sz="0" w:space="0" w:color="auto"/>
        <w:left w:val="none" w:sz="0" w:space="0" w:color="auto"/>
        <w:bottom w:val="none" w:sz="0" w:space="0" w:color="auto"/>
        <w:right w:val="none" w:sz="0" w:space="0" w:color="auto"/>
      </w:divBdr>
      <w:divsChild>
        <w:div w:id="1637567716">
          <w:marLeft w:val="0"/>
          <w:marRight w:val="0"/>
          <w:marTop w:val="0"/>
          <w:marBottom w:val="0"/>
          <w:divBdr>
            <w:top w:val="none" w:sz="0" w:space="0" w:color="auto"/>
            <w:left w:val="none" w:sz="0" w:space="0" w:color="auto"/>
            <w:bottom w:val="none" w:sz="0" w:space="0" w:color="auto"/>
            <w:right w:val="none" w:sz="0" w:space="0" w:color="auto"/>
          </w:divBdr>
        </w:div>
      </w:divsChild>
    </w:div>
    <w:div w:id="1719745661">
      <w:bodyDiv w:val="1"/>
      <w:marLeft w:val="0"/>
      <w:marRight w:val="0"/>
      <w:marTop w:val="0"/>
      <w:marBottom w:val="0"/>
      <w:divBdr>
        <w:top w:val="none" w:sz="0" w:space="0" w:color="auto"/>
        <w:left w:val="none" w:sz="0" w:space="0" w:color="auto"/>
        <w:bottom w:val="none" w:sz="0" w:space="0" w:color="auto"/>
        <w:right w:val="none" w:sz="0" w:space="0" w:color="auto"/>
      </w:divBdr>
      <w:divsChild>
        <w:div w:id="339889053">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3435485">
      <w:bodyDiv w:val="1"/>
      <w:marLeft w:val="0"/>
      <w:marRight w:val="0"/>
      <w:marTop w:val="0"/>
      <w:marBottom w:val="0"/>
      <w:divBdr>
        <w:top w:val="none" w:sz="0" w:space="0" w:color="auto"/>
        <w:left w:val="none" w:sz="0" w:space="0" w:color="auto"/>
        <w:bottom w:val="none" w:sz="0" w:space="0" w:color="auto"/>
        <w:right w:val="none" w:sz="0" w:space="0" w:color="auto"/>
      </w:divBdr>
      <w:divsChild>
        <w:div w:id="1985314651">
          <w:marLeft w:val="0"/>
          <w:marRight w:val="0"/>
          <w:marTop w:val="0"/>
          <w:marBottom w:val="0"/>
          <w:divBdr>
            <w:top w:val="none" w:sz="0" w:space="0" w:color="auto"/>
            <w:left w:val="none" w:sz="0" w:space="0" w:color="auto"/>
            <w:bottom w:val="none" w:sz="0" w:space="0" w:color="auto"/>
            <w:right w:val="none" w:sz="0" w:space="0" w:color="auto"/>
          </w:divBdr>
        </w:div>
      </w:divsChild>
    </w:div>
    <w:div w:id="1780442464">
      <w:bodyDiv w:val="1"/>
      <w:marLeft w:val="0"/>
      <w:marRight w:val="0"/>
      <w:marTop w:val="0"/>
      <w:marBottom w:val="0"/>
      <w:divBdr>
        <w:top w:val="none" w:sz="0" w:space="0" w:color="auto"/>
        <w:left w:val="none" w:sz="0" w:space="0" w:color="auto"/>
        <w:bottom w:val="none" w:sz="0" w:space="0" w:color="auto"/>
        <w:right w:val="none" w:sz="0" w:space="0" w:color="auto"/>
      </w:divBdr>
    </w:div>
    <w:div w:id="1813136512">
      <w:bodyDiv w:val="1"/>
      <w:marLeft w:val="0"/>
      <w:marRight w:val="0"/>
      <w:marTop w:val="0"/>
      <w:marBottom w:val="0"/>
      <w:divBdr>
        <w:top w:val="none" w:sz="0" w:space="0" w:color="auto"/>
        <w:left w:val="none" w:sz="0" w:space="0" w:color="auto"/>
        <w:bottom w:val="none" w:sz="0" w:space="0" w:color="auto"/>
        <w:right w:val="none" w:sz="0" w:space="0" w:color="auto"/>
      </w:divBdr>
      <w:divsChild>
        <w:div w:id="975529981">
          <w:marLeft w:val="0"/>
          <w:marRight w:val="0"/>
          <w:marTop w:val="0"/>
          <w:marBottom w:val="0"/>
          <w:divBdr>
            <w:top w:val="none" w:sz="0" w:space="0" w:color="auto"/>
            <w:left w:val="none" w:sz="0" w:space="0" w:color="auto"/>
            <w:bottom w:val="none" w:sz="0" w:space="0" w:color="auto"/>
            <w:right w:val="none" w:sz="0" w:space="0" w:color="auto"/>
          </w:divBdr>
        </w:div>
      </w:divsChild>
    </w:div>
    <w:div w:id="1913538074">
      <w:bodyDiv w:val="1"/>
      <w:marLeft w:val="0"/>
      <w:marRight w:val="0"/>
      <w:marTop w:val="0"/>
      <w:marBottom w:val="0"/>
      <w:divBdr>
        <w:top w:val="none" w:sz="0" w:space="0" w:color="auto"/>
        <w:left w:val="none" w:sz="0" w:space="0" w:color="auto"/>
        <w:bottom w:val="none" w:sz="0" w:space="0" w:color="auto"/>
        <w:right w:val="none" w:sz="0" w:space="0" w:color="auto"/>
      </w:divBdr>
      <w:divsChild>
        <w:div w:id="1155343495">
          <w:marLeft w:val="0"/>
          <w:marRight w:val="0"/>
          <w:marTop w:val="0"/>
          <w:marBottom w:val="0"/>
          <w:divBdr>
            <w:top w:val="none" w:sz="0" w:space="0" w:color="auto"/>
            <w:left w:val="none" w:sz="0" w:space="0" w:color="auto"/>
            <w:bottom w:val="none" w:sz="0" w:space="0" w:color="auto"/>
            <w:right w:val="none" w:sz="0" w:space="0" w:color="auto"/>
          </w:divBdr>
        </w:div>
      </w:divsChild>
    </w:div>
    <w:div w:id="1955481122">
      <w:bodyDiv w:val="1"/>
      <w:marLeft w:val="0"/>
      <w:marRight w:val="0"/>
      <w:marTop w:val="0"/>
      <w:marBottom w:val="0"/>
      <w:divBdr>
        <w:top w:val="none" w:sz="0" w:space="0" w:color="auto"/>
        <w:left w:val="none" w:sz="0" w:space="0" w:color="auto"/>
        <w:bottom w:val="none" w:sz="0" w:space="0" w:color="auto"/>
        <w:right w:val="none" w:sz="0" w:space="0" w:color="auto"/>
      </w:divBdr>
    </w:div>
    <w:div w:id="1956519508">
      <w:bodyDiv w:val="1"/>
      <w:marLeft w:val="0"/>
      <w:marRight w:val="0"/>
      <w:marTop w:val="0"/>
      <w:marBottom w:val="0"/>
      <w:divBdr>
        <w:top w:val="none" w:sz="0" w:space="0" w:color="auto"/>
        <w:left w:val="none" w:sz="0" w:space="0" w:color="auto"/>
        <w:bottom w:val="none" w:sz="0" w:space="0" w:color="auto"/>
        <w:right w:val="none" w:sz="0" w:space="0" w:color="auto"/>
      </w:divBdr>
      <w:divsChild>
        <w:div w:id="213860333">
          <w:marLeft w:val="0"/>
          <w:marRight w:val="0"/>
          <w:marTop w:val="0"/>
          <w:marBottom w:val="0"/>
          <w:divBdr>
            <w:top w:val="none" w:sz="0" w:space="0" w:color="auto"/>
            <w:left w:val="none" w:sz="0" w:space="0" w:color="auto"/>
            <w:bottom w:val="none" w:sz="0" w:space="0" w:color="auto"/>
            <w:right w:val="none" w:sz="0" w:space="0" w:color="auto"/>
          </w:divBdr>
        </w:div>
      </w:divsChild>
    </w:div>
    <w:div w:id="1974288301">
      <w:bodyDiv w:val="1"/>
      <w:marLeft w:val="0"/>
      <w:marRight w:val="0"/>
      <w:marTop w:val="0"/>
      <w:marBottom w:val="0"/>
      <w:divBdr>
        <w:top w:val="none" w:sz="0" w:space="0" w:color="auto"/>
        <w:left w:val="none" w:sz="0" w:space="0" w:color="auto"/>
        <w:bottom w:val="none" w:sz="0" w:space="0" w:color="auto"/>
        <w:right w:val="none" w:sz="0" w:space="0" w:color="auto"/>
      </w:divBdr>
      <w:divsChild>
        <w:div w:id="343752344">
          <w:marLeft w:val="0"/>
          <w:marRight w:val="0"/>
          <w:marTop w:val="0"/>
          <w:marBottom w:val="0"/>
          <w:divBdr>
            <w:top w:val="none" w:sz="0" w:space="0" w:color="auto"/>
            <w:left w:val="none" w:sz="0" w:space="0" w:color="auto"/>
            <w:bottom w:val="none" w:sz="0" w:space="0" w:color="auto"/>
            <w:right w:val="none" w:sz="0" w:space="0" w:color="auto"/>
          </w:divBdr>
        </w:div>
      </w:divsChild>
    </w:div>
    <w:div w:id="2019698797">
      <w:bodyDiv w:val="1"/>
      <w:marLeft w:val="0"/>
      <w:marRight w:val="0"/>
      <w:marTop w:val="0"/>
      <w:marBottom w:val="0"/>
      <w:divBdr>
        <w:top w:val="none" w:sz="0" w:space="0" w:color="auto"/>
        <w:left w:val="none" w:sz="0" w:space="0" w:color="auto"/>
        <w:bottom w:val="none" w:sz="0" w:space="0" w:color="auto"/>
        <w:right w:val="none" w:sz="0" w:space="0" w:color="auto"/>
      </w:divBdr>
      <w:divsChild>
        <w:div w:id="1926183176">
          <w:marLeft w:val="0"/>
          <w:marRight w:val="0"/>
          <w:marTop w:val="0"/>
          <w:marBottom w:val="0"/>
          <w:divBdr>
            <w:top w:val="none" w:sz="0" w:space="0" w:color="auto"/>
            <w:left w:val="none" w:sz="0" w:space="0" w:color="auto"/>
            <w:bottom w:val="none" w:sz="0" w:space="0" w:color="auto"/>
            <w:right w:val="none" w:sz="0" w:space="0" w:color="auto"/>
          </w:divBdr>
        </w:div>
      </w:divsChild>
    </w:div>
    <w:div w:id="2096440413">
      <w:bodyDiv w:val="1"/>
      <w:marLeft w:val="0"/>
      <w:marRight w:val="0"/>
      <w:marTop w:val="0"/>
      <w:marBottom w:val="0"/>
      <w:divBdr>
        <w:top w:val="none" w:sz="0" w:space="0" w:color="auto"/>
        <w:left w:val="none" w:sz="0" w:space="0" w:color="auto"/>
        <w:bottom w:val="none" w:sz="0" w:space="0" w:color="auto"/>
        <w:right w:val="none" w:sz="0" w:space="0" w:color="auto"/>
      </w:divBdr>
      <w:divsChild>
        <w:div w:id="2080789156">
          <w:marLeft w:val="0"/>
          <w:marRight w:val="0"/>
          <w:marTop w:val="0"/>
          <w:marBottom w:val="0"/>
          <w:divBdr>
            <w:top w:val="none" w:sz="0" w:space="0" w:color="auto"/>
            <w:left w:val="none" w:sz="0" w:space="0" w:color="auto"/>
            <w:bottom w:val="none" w:sz="0" w:space="0" w:color="auto"/>
            <w:right w:val="none" w:sz="0" w:space="0" w:color="auto"/>
          </w:divBdr>
        </w:div>
      </w:divsChild>
    </w:div>
    <w:div w:id="2107458368">
      <w:bodyDiv w:val="1"/>
      <w:marLeft w:val="0"/>
      <w:marRight w:val="0"/>
      <w:marTop w:val="0"/>
      <w:marBottom w:val="0"/>
      <w:divBdr>
        <w:top w:val="none" w:sz="0" w:space="0" w:color="auto"/>
        <w:left w:val="none" w:sz="0" w:space="0" w:color="auto"/>
        <w:bottom w:val="none" w:sz="0" w:space="0" w:color="auto"/>
        <w:right w:val="none" w:sz="0" w:space="0" w:color="auto"/>
      </w:divBdr>
      <w:divsChild>
        <w:div w:id="1398091889">
          <w:marLeft w:val="0"/>
          <w:marRight w:val="0"/>
          <w:marTop w:val="0"/>
          <w:marBottom w:val="0"/>
          <w:divBdr>
            <w:top w:val="none" w:sz="0" w:space="0" w:color="auto"/>
            <w:left w:val="none" w:sz="0" w:space="0" w:color="auto"/>
            <w:bottom w:val="none" w:sz="0" w:space="0" w:color="auto"/>
            <w:right w:val="none" w:sz="0" w:space="0" w:color="auto"/>
          </w:divBdr>
        </w:div>
      </w:divsChild>
    </w:div>
    <w:div w:id="2130780952">
      <w:bodyDiv w:val="1"/>
      <w:marLeft w:val="0"/>
      <w:marRight w:val="0"/>
      <w:marTop w:val="0"/>
      <w:marBottom w:val="0"/>
      <w:divBdr>
        <w:top w:val="none" w:sz="0" w:space="0" w:color="auto"/>
        <w:left w:val="none" w:sz="0" w:space="0" w:color="auto"/>
        <w:bottom w:val="none" w:sz="0" w:space="0" w:color="auto"/>
        <w:right w:val="none" w:sz="0" w:space="0" w:color="auto"/>
      </w:divBdr>
      <w:divsChild>
        <w:div w:id="19012136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19A54-FAD8-44EC-A57F-3336D923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 (Yi)</cp:lastModifiedBy>
  <cp:revision>9</cp:revision>
  <cp:lastPrinted>2018-04-04T09:40:00Z</cp:lastPrinted>
  <dcterms:created xsi:type="dcterms:W3CDTF">2024-02-07T07:24:00Z</dcterms:created>
  <dcterms:modified xsi:type="dcterms:W3CDTF">2024-02-19T07:56:00Z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7d33ba202f8211ee80001f3000001f30">
    <vt:lpwstr>CWM3cPu3zg7NgnqX3JCtXQkdSDDyc3zrRsLwO1U0fkr4linmm22L4DB5AYIUNwnbG0jv8R3yMJx/RYCPG6kQBdMfA==</vt:lpwstr>
  </property>
  <property fmtid="{D5CDD505-2E9C-101B-9397-08002B2CF9AE}" pid="5" name="CWMa54d131055fe11ee80000bf800000bf8">
    <vt:lpwstr>CWMkB7LIN30qNQRYqXc2VdFh6JfHDRpwaxo31gJHfy+CF/W5AHK9bykjhudLALf95UPOS23+xBD0ecr1Aty4pZCmA==</vt:lpwstr>
  </property>
  <property fmtid="{D5CDD505-2E9C-101B-9397-08002B2CF9AE}" pid="6" name="CWM954fd910bb2b11ee80003f0200003e02">
    <vt:lpwstr>CWM/0flPwlxr4X/P32kxWgXbT2W7cq9n9urjkHKjJCGzi+/uyxF323hL5Q8h2hXtlQ8CDaKL4CE6fyObwlHBqbsPw==</vt:lpwstr>
  </property>
  <property fmtid="{D5CDD505-2E9C-101B-9397-08002B2CF9AE}" pid="7" name="CWM20e55ea0c58111ee800067d2000067d2">
    <vt:lpwstr>CWME/yMcmn6VKjpH2fRb6mSCZ6mvwCiyGrLA/nuvAP6x0ouN9V5NKRqFW2+RH6dmsvurohkrKOm6QormZaSllUlFA==</vt:lpwstr>
  </property>
  <property fmtid="{D5CDD505-2E9C-101B-9397-08002B2CF9AE}" pid="8" name="CWM0d43c280c58911ee80003f0200003e02">
    <vt:lpwstr>CWM6M03FuD5j6ukoBwPKtQNrjNepU1+Bdsn/VPoidDUMRW1XWxf0NsD9tcIRKOLyzsPyGNQsZG2VUSKOR+OUGTQNg==</vt:lpwstr>
  </property>
</Properties>
</file>